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F10B8" w14:textId="4ACBB261" w:rsidR="00804019" w:rsidRPr="001C2D88" w:rsidRDefault="00804019" w:rsidP="00804019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</w:t>
      </w:r>
      <w:r w:rsidR="004C7682">
        <w:rPr>
          <w:rFonts w:ascii="Arial" w:eastAsiaTheme="minorEastAsia" w:hAnsi="Arial" w:cs="Arial"/>
          <w:b/>
        </w:rPr>
        <w:t>3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      </w:t>
      </w:r>
      <w:r w:rsidR="004C7682">
        <w:rPr>
          <w:rFonts w:ascii="Arial" w:eastAsiaTheme="minorEastAsia" w:hAnsi="Arial" w:cs="Arial"/>
          <w:b/>
        </w:rPr>
        <w:t xml:space="preserve">   </w:t>
      </w:r>
      <w:r w:rsidRPr="00191BFE">
        <w:rPr>
          <w:rFonts w:ascii="Arial" w:eastAsiaTheme="minorEastAsia" w:hAnsi="Arial" w:cs="Arial"/>
          <w:b/>
        </w:rPr>
        <w:t>R4-</w:t>
      </w:r>
      <w:r w:rsidRPr="00191BFE">
        <w:rPr>
          <w:rFonts w:ascii="Arial" w:hAnsi="Arial" w:cs="Arial"/>
        </w:rPr>
        <w:t xml:space="preserve"> </w:t>
      </w:r>
      <w:r w:rsidRPr="00191BFE">
        <w:rPr>
          <w:rFonts w:ascii="Arial" w:eastAsiaTheme="minorEastAsia" w:hAnsi="Arial" w:cs="Arial"/>
          <w:b/>
        </w:rPr>
        <w:t>2</w:t>
      </w:r>
      <w:r>
        <w:rPr>
          <w:rFonts w:ascii="Arial" w:eastAsiaTheme="minorEastAsia" w:hAnsi="Arial" w:cs="Arial"/>
          <w:b/>
        </w:rPr>
        <w:t>4</w:t>
      </w:r>
      <w:r w:rsidR="001B0AE3">
        <w:rPr>
          <w:rFonts w:ascii="Arial" w:eastAsiaTheme="minorEastAsia" w:hAnsi="Arial" w:cs="Arial"/>
          <w:b/>
        </w:rPr>
        <w:t>19549</w:t>
      </w:r>
    </w:p>
    <w:p w14:paraId="18F11CEA" w14:textId="082507DD" w:rsidR="00804019" w:rsidRPr="00AB09F2" w:rsidRDefault="004C7682" w:rsidP="00804019">
      <w:pPr>
        <w:spacing w:after="120"/>
        <w:ind w:left="1985" w:hanging="1985"/>
        <w:jc w:val="both"/>
        <w:rPr>
          <w:rFonts w:ascii="Arial" w:eastAsiaTheme="minorEastAsia" w:hAnsi="Arial" w:cs="Arial"/>
          <w:b/>
          <w:lang w:val="sv-SE"/>
        </w:rPr>
      </w:pPr>
      <w:r w:rsidRPr="00AB09F2">
        <w:rPr>
          <w:rFonts w:ascii="Arial" w:eastAsiaTheme="minorEastAsia" w:hAnsi="Arial" w:cs="Arial"/>
          <w:b/>
          <w:lang w:val="sv-SE"/>
        </w:rPr>
        <w:t>Orlando</w:t>
      </w:r>
      <w:r w:rsidR="00804019" w:rsidRPr="00AB09F2">
        <w:rPr>
          <w:rFonts w:ascii="Arial" w:eastAsiaTheme="minorEastAsia" w:hAnsi="Arial" w:cs="Arial"/>
          <w:b/>
          <w:lang w:val="sv-SE"/>
        </w:rPr>
        <w:t xml:space="preserve">, </w:t>
      </w:r>
      <w:r w:rsidRPr="00AB09F2">
        <w:rPr>
          <w:rFonts w:ascii="Arial" w:eastAsiaTheme="minorEastAsia" w:hAnsi="Arial" w:cs="Arial"/>
          <w:b/>
          <w:lang w:val="sv-SE"/>
        </w:rPr>
        <w:t>USA</w:t>
      </w:r>
      <w:r w:rsidR="00804019" w:rsidRPr="00AB09F2">
        <w:rPr>
          <w:rFonts w:ascii="Arial" w:eastAsiaTheme="minorEastAsia" w:hAnsi="Arial" w:cs="Arial"/>
          <w:b/>
          <w:lang w:val="sv-SE"/>
        </w:rPr>
        <w:t xml:space="preserve">, </w:t>
      </w:r>
      <w:proofErr w:type="gramStart"/>
      <w:r w:rsidRPr="00AB09F2">
        <w:rPr>
          <w:rFonts w:ascii="Arial" w:eastAsiaTheme="minorEastAsia" w:hAnsi="Arial" w:cs="Arial"/>
          <w:b/>
          <w:lang w:val="sv-SE"/>
        </w:rPr>
        <w:t>Nov</w:t>
      </w:r>
      <w:r w:rsidR="00804019" w:rsidRPr="00AB09F2">
        <w:rPr>
          <w:rFonts w:ascii="Arial" w:eastAsiaTheme="minorEastAsia" w:hAnsi="Arial" w:cs="Arial"/>
          <w:b/>
          <w:lang w:val="sv-SE"/>
        </w:rPr>
        <w:t>.</w:t>
      </w:r>
      <w:proofErr w:type="gramEnd"/>
      <w:r w:rsidR="00804019" w:rsidRPr="00AB09F2">
        <w:rPr>
          <w:rFonts w:ascii="Arial" w:eastAsiaTheme="minorEastAsia" w:hAnsi="Arial" w:cs="Arial"/>
          <w:b/>
          <w:lang w:val="sv-SE"/>
        </w:rPr>
        <w:t xml:space="preserve"> 1</w:t>
      </w:r>
      <w:r w:rsidR="00016B9C" w:rsidRPr="00AB09F2">
        <w:rPr>
          <w:rFonts w:ascii="Arial" w:eastAsiaTheme="minorEastAsia" w:hAnsi="Arial" w:cs="Arial"/>
          <w:b/>
          <w:lang w:val="sv-SE"/>
        </w:rPr>
        <w:t>8</w:t>
      </w:r>
      <w:r w:rsidR="00804019" w:rsidRPr="00AB09F2">
        <w:rPr>
          <w:rFonts w:ascii="Arial" w:hAnsi="Arial" w:cs="Arial"/>
          <w:b/>
          <w:lang w:val="sv-SE"/>
        </w:rPr>
        <w:t xml:space="preserve"> </w:t>
      </w:r>
      <w:r w:rsidR="00804019" w:rsidRPr="00AB09F2">
        <w:rPr>
          <w:rFonts w:ascii="Arial" w:hAnsi="Arial" w:cs="Arial"/>
          <w:b/>
          <w:bCs/>
          <w:lang w:val="sv-SE"/>
        </w:rPr>
        <w:t xml:space="preserve">– </w:t>
      </w:r>
      <w:r w:rsidR="00016B9C" w:rsidRPr="00AB09F2">
        <w:rPr>
          <w:rFonts w:ascii="Arial" w:hAnsi="Arial" w:cs="Arial"/>
          <w:b/>
          <w:lang w:val="sv-SE"/>
        </w:rPr>
        <w:t>22</w:t>
      </w:r>
      <w:r w:rsidR="00804019" w:rsidRPr="00AB09F2">
        <w:rPr>
          <w:rFonts w:ascii="Arial" w:hAnsi="Arial" w:cs="Arial"/>
          <w:b/>
          <w:bCs/>
          <w:lang w:val="sv-SE"/>
        </w:rPr>
        <w:t>, 2024</w:t>
      </w:r>
    </w:p>
    <w:p w14:paraId="1FA050DE" w14:textId="4F90368D" w:rsidR="0083351C" w:rsidRPr="00AB09F2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  <w:lang w:val="sv-SE"/>
        </w:rPr>
      </w:pPr>
      <w:r w:rsidRPr="00AB09F2">
        <w:rPr>
          <w:rFonts w:ascii="Arial" w:eastAsia="MS Mincho" w:hAnsi="Arial" w:cs="Arial"/>
          <w:b/>
          <w:sz w:val="22"/>
          <w:lang w:val="sv-SE"/>
        </w:rPr>
        <w:tab/>
      </w:r>
      <w:r w:rsidRPr="00AB09F2">
        <w:rPr>
          <w:rFonts w:ascii="Arial" w:eastAsia="MS Mincho" w:hAnsi="Arial" w:cs="Arial"/>
          <w:b/>
          <w:sz w:val="22"/>
          <w:lang w:val="sv-SE"/>
        </w:rPr>
        <w:tab/>
      </w:r>
    </w:p>
    <w:p w14:paraId="644B0520" w14:textId="41B5F8E3" w:rsidR="0083351C" w:rsidRPr="00AB09F2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  <w:lang w:val="sv-SE"/>
        </w:rPr>
      </w:pPr>
      <w:r w:rsidRPr="00AB09F2">
        <w:rPr>
          <w:rFonts w:ascii="Arial" w:eastAsia="MS Mincho" w:hAnsi="Arial" w:cs="Arial"/>
          <w:b/>
          <w:color w:val="000000"/>
          <w:sz w:val="22"/>
          <w:lang w:val="sv-SE"/>
        </w:rPr>
        <w:t>Agenda item:</w:t>
      </w:r>
      <w:r w:rsidRPr="00AB09F2">
        <w:rPr>
          <w:rFonts w:ascii="Arial" w:eastAsia="MS Mincho" w:hAnsi="Arial" w:cs="Arial"/>
          <w:b/>
          <w:color w:val="000000"/>
          <w:sz w:val="22"/>
          <w:lang w:val="sv-SE"/>
        </w:rPr>
        <w:tab/>
      </w:r>
      <w:r w:rsidRPr="00AB09F2">
        <w:rPr>
          <w:rFonts w:ascii="Arial" w:eastAsia="MS Mincho" w:hAnsi="Arial" w:cs="Arial"/>
          <w:b/>
          <w:color w:val="000000"/>
          <w:sz w:val="22"/>
          <w:lang w:val="sv-SE" w:eastAsia="ja-JP"/>
        </w:rPr>
        <w:tab/>
      </w:r>
      <w:r w:rsidRPr="00AB09F2">
        <w:rPr>
          <w:rFonts w:ascii="Arial" w:eastAsia="MS Mincho" w:hAnsi="Arial" w:cs="Arial"/>
          <w:b/>
          <w:color w:val="000000"/>
          <w:sz w:val="22"/>
          <w:lang w:val="sv-SE" w:eastAsia="ja-JP"/>
        </w:rPr>
        <w:tab/>
      </w:r>
      <w:r w:rsidR="00A928ED">
        <w:rPr>
          <w:rFonts w:ascii="Arial" w:eastAsiaTheme="minorEastAsia" w:hAnsi="Arial" w:cs="Arial"/>
          <w:color w:val="000000"/>
          <w:sz w:val="22"/>
          <w:lang w:val="sv-SE"/>
        </w:rPr>
        <w:t>7</w:t>
      </w:r>
      <w:r w:rsidR="00A22EBE" w:rsidRPr="00AB09F2">
        <w:rPr>
          <w:rFonts w:ascii="Arial" w:eastAsiaTheme="minorEastAsia" w:hAnsi="Arial" w:cs="Arial"/>
          <w:color w:val="000000"/>
          <w:sz w:val="22"/>
          <w:lang w:val="sv-SE"/>
        </w:rPr>
        <w:t>.</w:t>
      </w:r>
      <w:r w:rsidR="00235BB2" w:rsidRPr="00AB09F2">
        <w:rPr>
          <w:rFonts w:ascii="Arial" w:eastAsiaTheme="minorEastAsia" w:hAnsi="Arial" w:cs="Arial" w:hint="eastAsia"/>
          <w:color w:val="000000"/>
          <w:sz w:val="22"/>
          <w:lang w:val="sv-SE"/>
        </w:rPr>
        <w:t>10</w:t>
      </w:r>
      <w:r w:rsidR="00A22EBE" w:rsidRPr="00AB09F2">
        <w:rPr>
          <w:rFonts w:ascii="Arial" w:eastAsiaTheme="minorEastAsia" w:hAnsi="Arial" w:cs="Arial"/>
          <w:color w:val="000000"/>
          <w:sz w:val="22"/>
          <w:lang w:val="sv-SE"/>
        </w:rPr>
        <w:t>.2.</w:t>
      </w:r>
      <w:r w:rsidR="004D15A5" w:rsidRPr="00AB09F2">
        <w:rPr>
          <w:rFonts w:ascii="Arial" w:eastAsiaTheme="minorEastAsia" w:hAnsi="Arial" w:cs="Arial"/>
          <w:color w:val="000000"/>
          <w:sz w:val="22"/>
          <w:lang w:val="sv-SE"/>
        </w:rPr>
        <w:t>3</w:t>
      </w:r>
    </w:p>
    <w:p w14:paraId="2D108A79" w14:textId="7AAC24FD" w:rsidR="0083351C" w:rsidRPr="00903E1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18AECDC7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1649D9">
        <w:rPr>
          <w:rFonts w:ascii="Arial" w:eastAsia="MS Mincho" w:hAnsi="Arial" w:cs="Arial"/>
          <w:sz w:val="22"/>
        </w:rPr>
        <w:t>RF requirement</w:t>
      </w:r>
      <w:r w:rsidR="001F176A">
        <w:rPr>
          <w:rFonts w:ascii="Arial" w:eastAsia="MS Mincho" w:hAnsi="Arial" w:cs="Arial"/>
          <w:sz w:val="22"/>
        </w:rPr>
        <w:t xml:space="preserve"> of ATG </w:t>
      </w:r>
      <w:r w:rsidR="001649D9">
        <w:rPr>
          <w:rFonts w:ascii="Arial" w:eastAsia="MS Mincho" w:hAnsi="Arial" w:cs="Arial"/>
          <w:sz w:val="22"/>
        </w:rPr>
        <w:t>UE</w:t>
      </w:r>
      <w:r w:rsidR="001F176A">
        <w:rPr>
          <w:rFonts w:ascii="Arial" w:eastAsia="MS Mincho" w:hAnsi="Arial" w:cs="Arial"/>
          <w:sz w:val="22"/>
        </w:rPr>
        <w:t xml:space="preserve"> </w:t>
      </w:r>
      <w:r w:rsidR="003F774B">
        <w:rPr>
          <w:rFonts w:ascii="Arial" w:eastAsia="MS Mincho" w:hAnsi="Arial" w:cs="Arial"/>
          <w:sz w:val="22"/>
        </w:rPr>
        <w:t>UL MIMO</w:t>
      </w:r>
    </w:p>
    <w:p w14:paraId="1870DC1E" w14:textId="355F51AE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5A5837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2E5C1AAC" w14:textId="7FC86C9A" w:rsidR="00FA132C" w:rsidRPr="0002429B" w:rsidRDefault="00EC77FC" w:rsidP="00E821A1">
      <w:pPr>
        <w:spacing w:after="120"/>
        <w:jc w:val="both"/>
        <w:rPr>
          <w:sz w:val="21"/>
          <w:szCs w:val="21"/>
        </w:rPr>
      </w:pPr>
      <w:r w:rsidRPr="00BD5FDD">
        <w:rPr>
          <w:sz w:val="21"/>
          <w:szCs w:val="21"/>
        </w:rPr>
        <w:t xml:space="preserve">In 3GPP release 18, RAN4 has completed the standardization work for the air-to-ground (ATG) network WI, </w:t>
      </w:r>
      <w:r w:rsidR="00AD4047">
        <w:rPr>
          <w:sz w:val="21"/>
          <w:szCs w:val="21"/>
        </w:rPr>
        <w:t xml:space="preserve">and </w:t>
      </w:r>
      <w:r w:rsidRPr="00BD5FDD">
        <w:rPr>
          <w:sz w:val="21"/>
          <w:szCs w:val="21"/>
        </w:rPr>
        <w:t xml:space="preserve">the main work focused on </w:t>
      </w:r>
      <w:r w:rsidR="004E63A3">
        <w:rPr>
          <w:sz w:val="21"/>
          <w:szCs w:val="21"/>
        </w:rPr>
        <w:t xml:space="preserve">the </w:t>
      </w:r>
      <w:r w:rsidRPr="00BD5FDD">
        <w:rPr>
          <w:sz w:val="21"/>
          <w:szCs w:val="21"/>
        </w:rPr>
        <w:t xml:space="preserve">FR1 single carrier scenario. To enhance the throughput to meet growing ATG capacity demand and fully utilize operators’ spectrum, the RAN plenary meeting #103 has approved a new WI on enhancements for the air-to-ground network for NR </w:t>
      </w:r>
      <w:r w:rsidRPr="00BD5FDD">
        <w:rPr>
          <w:sz w:val="21"/>
          <w:szCs w:val="21"/>
        </w:rPr>
        <w:fldChar w:fldCharType="begin"/>
      </w:r>
      <w:r w:rsidRPr="00BD5FDD">
        <w:rPr>
          <w:sz w:val="21"/>
          <w:szCs w:val="21"/>
        </w:rPr>
        <w:instrText xml:space="preserve"> REF _Ref129967845 \n \h </w:instrText>
      </w:r>
      <w:r w:rsidR="00BD5FDD">
        <w:rPr>
          <w:sz w:val="21"/>
          <w:szCs w:val="21"/>
        </w:rPr>
        <w:instrText xml:space="preserve"> \* MERGEFORMAT </w:instrText>
      </w:r>
      <w:r w:rsidRPr="00BD5FDD">
        <w:rPr>
          <w:sz w:val="21"/>
          <w:szCs w:val="21"/>
        </w:rPr>
      </w:r>
      <w:r w:rsidRPr="00BD5FDD">
        <w:rPr>
          <w:sz w:val="21"/>
          <w:szCs w:val="21"/>
        </w:rPr>
        <w:fldChar w:fldCharType="separate"/>
      </w:r>
      <w:r w:rsidRPr="00BD5FDD">
        <w:rPr>
          <w:sz w:val="21"/>
          <w:szCs w:val="21"/>
        </w:rPr>
        <w:t>[1]</w:t>
      </w:r>
      <w:r w:rsidRPr="00BD5FDD">
        <w:rPr>
          <w:sz w:val="21"/>
          <w:szCs w:val="21"/>
        </w:rPr>
        <w:fldChar w:fldCharType="end"/>
      </w:r>
      <w:r w:rsidRPr="00BD5FDD">
        <w:rPr>
          <w:sz w:val="21"/>
          <w:szCs w:val="21"/>
        </w:rPr>
        <w:t>.</w:t>
      </w: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DDB6774" w14:textId="4A083A7C" w:rsidR="008659FB" w:rsidRDefault="008659FB" w:rsidP="008659FB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the last meeting, </w:t>
      </w:r>
      <w:r w:rsidR="008538E7">
        <w:rPr>
          <w:sz w:val="21"/>
          <w:szCs w:val="21"/>
        </w:rPr>
        <w:t>some</w:t>
      </w:r>
      <w:r>
        <w:rPr>
          <w:sz w:val="21"/>
          <w:szCs w:val="21"/>
        </w:rPr>
        <w:t xml:space="preserve"> agreements were made</w:t>
      </w:r>
      <w:r w:rsidR="007447A9">
        <w:rPr>
          <w:sz w:val="21"/>
          <w:szCs w:val="21"/>
        </w:rPr>
        <w:t xml:space="preserve"> addressing the </w:t>
      </w:r>
      <w:r w:rsidR="00753E9C">
        <w:rPr>
          <w:sz w:val="21"/>
          <w:szCs w:val="21"/>
        </w:rPr>
        <w:t>general concerns</w:t>
      </w:r>
      <w:r w:rsidR="00A035C7">
        <w:rPr>
          <w:sz w:val="21"/>
          <w:szCs w:val="21"/>
        </w:rPr>
        <w:t xml:space="preserve"> </w:t>
      </w:r>
      <w:r w:rsidR="009F41EE">
        <w:rPr>
          <w:sz w:val="21"/>
          <w:szCs w:val="21"/>
        </w:rPr>
        <w:fldChar w:fldCharType="begin"/>
      </w:r>
      <w:r w:rsidR="009F41EE">
        <w:rPr>
          <w:sz w:val="21"/>
          <w:szCs w:val="21"/>
        </w:rPr>
        <w:instrText xml:space="preserve"> REF _Ref164937679 \n \h </w:instrText>
      </w:r>
      <w:r w:rsidR="009F41EE">
        <w:rPr>
          <w:sz w:val="21"/>
          <w:szCs w:val="21"/>
        </w:rPr>
      </w:r>
      <w:r w:rsidR="009F41EE">
        <w:rPr>
          <w:sz w:val="21"/>
          <w:szCs w:val="21"/>
        </w:rPr>
        <w:fldChar w:fldCharType="separate"/>
      </w:r>
      <w:r w:rsidR="009F41EE">
        <w:rPr>
          <w:sz w:val="21"/>
          <w:szCs w:val="21"/>
        </w:rPr>
        <w:t>[2]</w:t>
      </w:r>
      <w:r w:rsidR="009F41EE">
        <w:rPr>
          <w:sz w:val="21"/>
          <w:szCs w:val="21"/>
        </w:rPr>
        <w:fldChar w:fldCharType="end"/>
      </w:r>
      <w:r w:rsidR="00DB3A4F">
        <w:rPr>
          <w:sz w:val="21"/>
          <w:szCs w:val="21"/>
        </w:rPr>
        <w:t>.</w:t>
      </w:r>
      <w:r w:rsidR="0000473D">
        <w:rPr>
          <w:sz w:val="21"/>
          <w:szCs w:val="21"/>
        </w:rPr>
        <w:t xml:space="preserve"> </w:t>
      </w:r>
      <w:r w:rsidR="00452A7F">
        <w:rPr>
          <w:sz w:val="21"/>
          <w:szCs w:val="21"/>
        </w:rPr>
        <w:t>Part of the agreements</w:t>
      </w:r>
      <w:r w:rsidR="00673FF8">
        <w:rPr>
          <w:sz w:val="21"/>
          <w:szCs w:val="21"/>
        </w:rPr>
        <w:t xml:space="preserve"> regarding the UL MIMO</w:t>
      </w:r>
      <w:r w:rsidR="00452A7F">
        <w:rPr>
          <w:sz w:val="21"/>
          <w:szCs w:val="21"/>
        </w:rPr>
        <w:t xml:space="preserve"> are shown below:</w:t>
      </w:r>
    </w:p>
    <w:p w14:paraId="2CE79C49" w14:textId="65F0062B" w:rsidR="0050315E" w:rsidRPr="00983ACC" w:rsidRDefault="000321CF" w:rsidP="008659FB">
      <w:pPr>
        <w:spacing w:after="120"/>
        <w:jc w:val="both"/>
        <w:rPr>
          <w:sz w:val="21"/>
          <w:szCs w:val="21"/>
          <w:lang w:val="en-GB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442980CE" wp14:editId="2334BDAB">
                <wp:extent cx="6002866" cy="4320000"/>
                <wp:effectExtent l="0" t="0" r="17145" b="10795"/>
                <wp:docPr id="2059271131" name="Text Box 2059271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432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022ADC" w14:textId="77777777" w:rsidR="008C0F47" w:rsidRPr="008C0F47" w:rsidRDefault="008C0F47" w:rsidP="008C0F47">
                            <w:pPr>
                              <w:spacing w:after="18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8C0F47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 xml:space="preserve">Issue 3-1-1: </w:t>
                            </w:r>
                            <w:proofErr w:type="spellStart"/>
                            <w:r w:rsidRPr="008C0F47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ULFPTx</w:t>
                            </w:r>
                            <w:proofErr w:type="spellEnd"/>
                            <w:r w:rsidRPr="008C0F47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 xml:space="preserve"> mode for UL-MIMO</w:t>
                            </w:r>
                          </w:p>
                          <w:p w14:paraId="42332140" w14:textId="77777777" w:rsidR="008C0F47" w:rsidRPr="008C0F47" w:rsidRDefault="008C0F47" w:rsidP="008C0F47">
                            <w:pPr>
                              <w:spacing w:after="180"/>
                              <w:ind w:left="420" w:hanging="4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8C0F47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WF:</w:t>
                            </w:r>
                          </w:p>
                          <w:p w14:paraId="3E8F5A3C" w14:textId="77777777" w:rsidR="008C0F47" w:rsidRPr="008C0F47" w:rsidRDefault="008C0F47" w:rsidP="008C0F47">
                            <w:pPr>
                              <w:spacing w:after="180"/>
                              <w:ind w:left="420" w:hanging="4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8C0F47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>Consider whether and how to introduce this requirement.</w:t>
                            </w:r>
                          </w:p>
                          <w:p w14:paraId="1C857C4D" w14:textId="77777777" w:rsidR="008C0F47" w:rsidRPr="008C0F47" w:rsidRDefault="008C0F47" w:rsidP="008C0F47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8C0F47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Option 1: </w:t>
                            </w:r>
                            <w:proofErr w:type="spellStart"/>
                            <w:r w:rsidRPr="008C0F47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ULFPTx</w:t>
                            </w:r>
                            <w:proofErr w:type="spellEnd"/>
                            <w:r w:rsidRPr="008C0F47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 xml:space="preserve"> mode 1/2/Full in </w:t>
                            </w:r>
                            <w:r w:rsidRPr="008C0F47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the following table</w:t>
                            </w:r>
                            <w:r w:rsidRPr="008C0F47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 xml:space="preserve"> can be supported depending on UE PA implementation</w:t>
                            </w:r>
                          </w:p>
                          <w:p w14:paraId="47FE5AE8" w14:textId="77777777" w:rsidR="008C0F47" w:rsidRPr="008C0F47" w:rsidRDefault="008C0F47" w:rsidP="008C0F47">
                            <w:pPr>
                              <w:keepNext/>
                              <w:keepLines/>
                              <w:numPr>
                                <w:ilvl w:val="0"/>
                                <w:numId w:val="10"/>
                              </w:numPr>
                              <w:spacing w:before="60" w:after="180"/>
                              <w:ind w:left="360"/>
                              <w:jc w:val="center"/>
                              <w:rPr>
                                <w:rFonts w:ascii="Arial" w:eastAsia="SimSun" w:hAnsi="Arial"/>
                                <w:b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8C0F47">
                              <w:rPr>
                                <w:rFonts w:ascii="Arial" w:eastAsia="SimSun" w:hAnsi="Arial"/>
                                <w:b/>
                                <w:sz w:val="20"/>
                                <w:szCs w:val="20"/>
                                <w:lang w:eastAsia="en-US"/>
                              </w:rPr>
                              <w:t xml:space="preserve">Table </w:t>
                            </w:r>
                            <w:r w:rsidRPr="008C0F47">
                              <w:rPr>
                                <w:rFonts w:ascii="Arial" w:eastAsia="SimSun" w:hAnsi="Arial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8C0F47">
                              <w:rPr>
                                <w:rFonts w:ascii="Arial" w:eastAsia="SimSun" w:hAnsi="Arial"/>
                                <w:b/>
                                <w:sz w:val="20"/>
                                <w:szCs w:val="20"/>
                                <w:lang w:eastAsia="en-US"/>
                              </w:rPr>
                              <w:t xml:space="preserve">: Example of ATG </w:t>
                            </w:r>
                            <w:proofErr w:type="spellStart"/>
                            <w:r w:rsidRPr="008C0F47">
                              <w:rPr>
                                <w:rFonts w:ascii="Arial" w:eastAsia="SimSun" w:hAnsi="Arial"/>
                                <w:b/>
                                <w:sz w:val="20"/>
                                <w:szCs w:val="20"/>
                                <w:lang w:eastAsia="en-US"/>
                              </w:rPr>
                              <w:t>ULFPTx</w:t>
                            </w:r>
                            <w:proofErr w:type="spellEnd"/>
                            <w:r w:rsidRPr="008C0F47">
                              <w:rPr>
                                <w:rFonts w:ascii="Arial" w:eastAsia="SimSun" w:hAnsi="Arial"/>
                                <w:b/>
                                <w:sz w:val="20"/>
                                <w:szCs w:val="20"/>
                                <w:lang w:eastAsia="en-US"/>
                              </w:rPr>
                              <w:t xml:space="preserve"> (R-MOP = </w:t>
                            </w:r>
                            <w:r w:rsidRPr="008C0F47">
                              <w:rPr>
                                <w:rFonts w:ascii="Arial" w:eastAsia="SimSun" w:hAnsi="Arial" w:hint="eastAsia"/>
                                <w:b/>
                                <w:sz w:val="20"/>
                                <w:szCs w:val="20"/>
                              </w:rPr>
                              <w:t xml:space="preserve">x </w:t>
                            </w:r>
                            <w:r w:rsidRPr="008C0F47">
                              <w:rPr>
                                <w:rFonts w:ascii="Arial" w:eastAsia="SimSun" w:hAnsi="Arial"/>
                                <w:b/>
                                <w:sz w:val="20"/>
                                <w:szCs w:val="20"/>
                                <w:lang w:eastAsia="en-US"/>
                              </w:rPr>
                              <w:t>dBm)</w:t>
                            </w:r>
                          </w:p>
                          <w:tbl>
                            <w:tblPr>
                              <w:tblW w:w="6126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955"/>
                              <w:gridCol w:w="2081"/>
                              <w:gridCol w:w="2090"/>
                            </w:tblGrid>
                            <w:tr w:rsidR="008C0F47" w:rsidRPr="008C0F47" w14:paraId="6EBF8F8F" w14:textId="77777777" w:rsidTr="00221DC5">
                              <w:trPr>
                                <w:trHeight w:val="240"/>
                                <w:jc w:val="center"/>
                              </w:trPr>
                              <w:tc>
                                <w:tcPr>
                                  <w:tcW w:w="1955" w:type="dxa"/>
                                  <w:shd w:val="clear" w:color="auto" w:fill="auto"/>
                                  <w:vAlign w:val="center"/>
                                </w:tcPr>
                                <w:p w14:paraId="03F25452" w14:textId="77777777" w:rsidR="008C0F47" w:rsidRPr="008C0F47" w:rsidRDefault="008C0F47" w:rsidP="008C0F47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8C0F47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ATG ULFPTx mode</w:t>
                                  </w:r>
                                </w:p>
                              </w:tc>
                              <w:tc>
                                <w:tcPr>
                                  <w:tcW w:w="2081" w:type="dxa"/>
                                  <w:shd w:val="clear" w:color="auto" w:fill="auto"/>
                                  <w:vAlign w:val="center"/>
                                </w:tcPr>
                                <w:p w14:paraId="02997FB2" w14:textId="77777777" w:rsidR="008C0F47" w:rsidRPr="008C0F47" w:rsidRDefault="008C0F47" w:rsidP="008C0F47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8C0F47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PA1(dBm)</w:t>
                                  </w:r>
                                </w:p>
                              </w:tc>
                              <w:tc>
                                <w:tcPr>
                                  <w:tcW w:w="2090" w:type="dxa"/>
                                  <w:vAlign w:val="center"/>
                                </w:tcPr>
                                <w:p w14:paraId="55C48217" w14:textId="77777777" w:rsidR="008C0F47" w:rsidRPr="008C0F47" w:rsidRDefault="008C0F47" w:rsidP="008C0F47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8C0F47">
                                    <w:rPr>
                                      <w:rFonts w:ascii="Arial" w:eastAsia="SimSun" w:hAnsi="Arial"/>
                                      <w:b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PA2(dBm)</w:t>
                                  </w:r>
                                </w:p>
                              </w:tc>
                            </w:tr>
                            <w:tr w:rsidR="008C0F47" w:rsidRPr="008C0F47" w14:paraId="59FC52E4" w14:textId="77777777" w:rsidTr="00221DC5">
                              <w:trPr>
                                <w:trHeight w:val="240"/>
                                <w:jc w:val="center"/>
                              </w:trPr>
                              <w:tc>
                                <w:tcPr>
                                  <w:tcW w:w="1955" w:type="dxa"/>
                                  <w:shd w:val="clear" w:color="auto" w:fill="auto"/>
                                  <w:vAlign w:val="center"/>
                                </w:tcPr>
                                <w:p w14:paraId="45F364AC" w14:textId="77777777" w:rsidR="008C0F47" w:rsidRPr="008C0F47" w:rsidRDefault="008C0F47" w:rsidP="008C0F47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CG Times (WN)" w:hAnsi="Arial" w:cs="Arial"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8C0F47">
                                    <w:rPr>
                                      <w:rFonts w:ascii="Arial" w:eastAsia="CG Times (WN)" w:hAnsi="Arial" w:cs="Arial"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Mode2</w:t>
                                  </w:r>
                                </w:p>
                              </w:tc>
                              <w:tc>
                                <w:tcPr>
                                  <w:tcW w:w="2081" w:type="dxa"/>
                                  <w:shd w:val="clear" w:color="auto" w:fill="auto"/>
                                  <w:vAlign w:val="center"/>
                                </w:tcPr>
                                <w:p w14:paraId="256A00C3" w14:textId="77777777" w:rsidR="008C0F47" w:rsidRPr="008C0F47" w:rsidRDefault="008C0F47" w:rsidP="008C0F47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8C0F47">
                                    <w:rPr>
                                      <w:rFonts w:ascii="Arial" w:eastAsiaTheme="minorEastAsia" w:hAnsi="Arial" w:cs="Arial" w:hint="eastAsia"/>
                                      <w:sz w:val="18"/>
                                      <w:szCs w:val="20"/>
                                      <w:lang w:val="zh-C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090" w:type="dxa"/>
                                  <w:shd w:val="clear" w:color="auto" w:fill="auto"/>
                                  <w:vAlign w:val="center"/>
                                </w:tcPr>
                                <w:p w14:paraId="6EAC105B" w14:textId="77777777" w:rsidR="008C0F47" w:rsidRPr="008C0F47" w:rsidRDefault="008C0F47" w:rsidP="008C0F47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8C0F47">
                                    <w:rPr>
                                      <w:rFonts w:ascii="Arial" w:eastAsiaTheme="minorEastAsia" w:hAnsi="Arial" w:cs="Arial" w:hint="eastAsia"/>
                                      <w:sz w:val="18"/>
                                      <w:szCs w:val="20"/>
                                      <w:lang w:val="zh-CN"/>
                                    </w:rPr>
                                    <w:t>(x-3)</w:t>
                                  </w:r>
                                  <w:r w:rsidRPr="008C0F47">
                                    <w:rPr>
                                      <w:rFonts w:ascii="Arial" w:eastAsia="CG Times (WN)" w:hAnsi="Arial" w:cs="Arial"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~</w:t>
                                  </w:r>
                                  <w:r w:rsidRPr="008C0F47">
                                    <w:rPr>
                                      <w:rFonts w:ascii="Arial" w:eastAsiaTheme="minorEastAsia" w:hAnsi="Arial" w:cs="Arial" w:hint="eastAsia"/>
                                      <w:sz w:val="18"/>
                                      <w:szCs w:val="20"/>
                                      <w:lang w:val="zh-CN"/>
                                    </w:rPr>
                                    <w:t>(x-1)</w:t>
                                  </w:r>
                                </w:p>
                              </w:tc>
                            </w:tr>
                            <w:tr w:rsidR="008C0F47" w:rsidRPr="008C0F47" w14:paraId="4F8F3E31" w14:textId="77777777" w:rsidTr="00221DC5">
                              <w:trPr>
                                <w:trHeight w:val="240"/>
                                <w:jc w:val="center"/>
                              </w:trPr>
                              <w:tc>
                                <w:tcPr>
                                  <w:tcW w:w="1955" w:type="dxa"/>
                                  <w:shd w:val="clear" w:color="auto" w:fill="auto"/>
                                  <w:vAlign w:val="center"/>
                                </w:tcPr>
                                <w:p w14:paraId="4004DAF5" w14:textId="77777777" w:rsidR="008C0F47" w:rsidRPr="008C0F47" w:rsidRDefault="008C0F47" w:rsidP="008C0F47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CG Times (WN)" w:hAnsi="Arial" w:cs="Arial"/>
                                      <w:sz w:val="18"/>
                                      <w:szCs w:val="20"/>
                                      <w:lang w:val="zh-CN" w:eastAsia="en-US"/>
                                    </w:rPr>
                                  </w:pPr>
                                  <w:r w:rsidRPr="008C0F47">
                                    <w:rPr>
                                      <w:rFonts w:ascii="Arial" w:eastAsia="CG Times (WN)" w:hAnsi="Arial" w:cs="Arial"/>
                                      <w:sz w:val="18"/>
                                      <w:szCs w:val="20"/>
                                      <w:lang w:val="zh-CN" w:eastAsia="en-US"/>
                                    </w:rPr>
                                    <w:t>Mode-Full</w:t>
                                  </w:r>
                                </w:p>
                              </w:tc>
                              <w:tc>
                                <w:tcPr>
                                  <w:tcW w:w="2081" w:type="dxa"/>
                                  <w:shd w:val="clear" w:color="auto" w:fill="auto"/>
                                  <w:vAlign w:val="center"/>
                                </w:tcPr>
                                <w:p w14:paraId="1550B296" w14:textId="77777777" w:rsidR="008C0F47" w:rsidRPr="008C0F47" w:rsidRDefault="008C0F47" w:rsidP="008C0F47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8C0F47">
                                    <w:rPr>
                                      <w:rFonts w:ascii="Arial" w:eastAsiaTheme="minorEastAsia" w:hAnsi="Arial" w:cs="Arial" w:hint="eastAsia"/>
                                      <w:sz w:val="18"/>
                                      <w:szCs w:val="20"/>
                                      <w:lang w:val="zh-C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090" w:type="dxa"/>
                                  <w:shd w:val="clear" w:color="auto" w:fill="auto"/>
                                  <w:vAlign w:val="center"/>
                                </w:tcPr>
                                <w:p w14:paraId="53DFE634" w14:textId="77777777" w:rsidR="008C0F47" w:rsidRPr="008C0F47" w:rsidRDefault="008C0F47" w:rsidP="008C0F47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8C0F47">
                                    <w:rPr>
                                      <w:rFonts w:ascii="Arial" w:eastAsiaTheme="minorEastAsia" w:hAnsi="Arial" w:cs="Arial" w:hint="eastAsia"/>
                                      <w:sz w:val="18"/>
                                      <w:szCs w:val="20"/>
                                      <w:lang w:val="zh-CN"/>
                                    </w:rPr>
                                    <w:t>x</w:t>
                                  </w:r>
                                </w:p>
                              </w:tc>
                            </w:tr>
                            <w:tr w:rsidR="008C0F47" w:rsidRPr="008C0F47" w14:paraId="64A6ADE5" w14:textId="77777777" w:rsidTr="00221DC5">
                              <w:trPr>
                                <w:trHeight w:val="240"/>
                                <w:jc w:val="center"/>
                              </w:trPr>
                              <w:tc>
                                <w:tcPr>
                                  <w:tcW w:w="1955" w:type="dxa"/>
                                  <w:shd w:val="clear" w:color="auto" w:fill="auto"/>
                                  <w:vAlign w:val="center"/>
                                </w:tcPr>
                                <w:p w14:paraId="4551CDD2" w14:textId="77777777" w:rsidR="008C0F47" w:rsidRPr="008C0F47" w:rsidRDefault="008C0F47" w:rsidP="008C0F47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20"/>
                                      <w:lang w:val="zh-CN" w:eastAsia="ko-KR"/>
                                    </w:rPr>
                                  </w:pPr>
                                  <w:r w:rsidRPr="008C0F47">
                                    <w:rPr>
                                      <w:rFonts w:ascii="Arial" w:eastAsiaTheme="minorEastAsia" w:hAnsi="Arial" w:cs="Arial" w:hint="eastAsia"/>
                                      <w:sz w:val="18"/>
                                      <w:szCs w:val="20"/>
                                      <w:lang w:val="zh-CN" w:eastAsia="ko-KR"/>
                                    </w:rPr>
                                    <w:t>Mode1</w:t>
                                  </w:r>
                                </w:p>
                              </w:tc>
                              <w:tc>
                                <w:tcPr>
                                  <w:tcW w:w="2081" w:type="dxa"/>
                                  <w:shd w:val="clear" w:color="auto" w:fill="auto"/>
                                  <w:vAlign w:val="center"/>
                                </w:tcPr>
                                <w:p w14:paraId="6E51B9F8" w14:textId="77777777" w:rsidR="008C0F47" w:rsidRPr="008C0F47" w:rsidRDefault="008C0F47" w:rsidP="008C0F47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8C0F47">
                                    <w:rPr>
                                      <w:rFonts w:ascii="Arial" w:eastAsiaTheme="minorEastAsia" w:hAnsi="Arial" w:cs="Arial" w:hint="eastAsia"/>
                                      <w:sz w:val="18"/>
                                      <w:szCs w:val="20"/>
                                      <w:lang w:val="zh-CN"/>
                                    </w:rPr>
                                    <w:t>(</w:t>
                                  </w:r>
                                  <w:r w:rsidRPr="008C0F47"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20"/>
                                      <w:lang w:val="zh-CN" w:eastAsia="ko-KR"/>
                                    </w:rPr>
                                    <w:t>x-3</w:t>
                                  </w:r>
                                  <w:r w:rsidRPr="008C0F47">
                                    <w:rPr>
                                      <w:rFonts w:ascii="Arial" w:eastAsiaTheme="minorEastAsia" w:hAnsi="Arial" w:cs="Arial" w:hint="eastAsia"/>
                                      <w:sz w:val="18"/>
                                      <w:szCs w:val="20"/>
                                      <w:lang w:val="zh-CN"/>
                                    </w:rPr>
                                    <w:t>)</w:t>
                                  </w:r>
                                  <w:r w:rsidRPr="008C0F47"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20"/>
                                      <w:lang w:val="zh-CN" w:eastAsia="ko-KR"/>
                                    </w:rPr>
                                    <w:t>~</w:t>
                                  </w:r>
                                  <w:r w:rsidRPr="008C0F47">
                                    <w:rPr>
                                      <w:rFonts w:ascii="Arial" w:eastAsiaTheme="minorEastAsia" w:hAnsi="Arial" w:cs="Arial" w:hint="eastAsia"/>
                                      <w:sz w:val="18"/>
                                      <w:szCs w:val="20"/>
                                      <w:lang w:val="zh-CN"/>
                                    </w:rPr>
                                    <w:t>(</w:t>
                                  </w:r>
                                  <w:r w:rsidRPr="008C0F47"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20"/>
                                      <w:lang w:val="zh-CN" w:eastAsia="ko-KR"/>
                                    </w:rPr>
                                    <w:t>x-1</w:t>
                                  </w:r>
                                  <w:r w:rsidRPr="008C0F47">
                                    <w:rPr>
                                      <w:rFonts w:ascii="Arial" w:eastAsiaTheme="minorEastAsia" w:hAnsi="Arial" w:cs="Arial" w:hint="eastAsia"/>
                                      <w:sz w:val="18"/>
                                      <w:szCs w:val="20"/>
                                      <w:lang w:val="zh-CN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90" w:type="dxa"/>
                                  <w:shd w:val="clear" w:color="auto" w:fill="auto"/>
                                  <w:vAlign w:val="center"/>
                                </w:tcPr>
                                <w:p w14:paraId="50584046" w14:textId="77777777" w:rsidR="008C0F47" w:rsidRPr="008C0F47" w:rsidRDefault="008C0F47" w:rsidP="008C0F47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20"/>
                                      <w:lang w:val="zh-CN"/>
                                    </w:rPr>
                                  </w:pPr>
                                  <w:r w:rsidRPr="008C0F47">
                                    <w:rPr>
                                      <w:rFonts w:ascii="Arial" w:eastAsiaTheme="minorEastAsia" w:hAnsi="Arial" w:cs="Arial" w:hint="eastAsia"/>
                                      <w:sz w:val="18"/>
                                      <w:szCs w:val="20"/>
                                      <w:lang w:val="zh-CN"/>
                                    </w:rPr>
                                    <w:t>(</w:t>
                                  </w:r>
                                  <w:r w:rsidRPr="008C0F47"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20"/>
                                      <w:lang w:val="zh-CN" w:eastAsia="ko-KR"/>
                                    </w:rPr>
                                    <w:t>x-3</w:t>
                                  </w:r>
                                  <w:r w:rsidRPr="008C0F47">
                                    <w:rPr>
                                      <w:rFonts w:ascii="Arial" w:eastAsiaTheme="minorEastAsia" w:hAnsi="Arial" w:cs="Arial" w:hint="eastAsia"/>
                                      <w:sz w:val="18"/>
                                      <w:szCs w:val="20"/>
                                      <w:lang w:val="zh-CN"/>
                                    </w:rPr>
                                    <w:t>)</w:t>
                                  </w:r>
                                  <w:r w:rsidRPr="008C0F47"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20"/>
                                      <w:lang w:val="zh-CN" w:eastAsia="ko-KR"/>
                                    </w:rPr>
                                    <w:t>~</w:t>
                                  </w:r>
                                  <w:r w:rsidRPr="008C0F47">
                                    <w:rPr>
                                      <w:rFonts w:ascii="Arial" w:eastAsiaTheme="minorEastAsia" w:hAnsi="Arial" w:cs="Arial" w:hint="eastAsia"/>
                                      <w:sz w:val="18"/>
                                      <w:szCs w:val="20"/>
                                      <w:lang w:val="zh-CN"/>
                                    </w:rPr>
                                    <w:t>(</w:t>
                                  </w:r>
                                  <w:r w:rsidRPr="008C0F47"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20"/>
                                      <w:lang w:val="zh-CN" w:eastAsia="ko-KR"/>
                                    </w:rPr>
                                    <w:t>x-1</w:t>
                                  </w:r>
                                  <w:r w:rsidRPr="008C0F47">
                                    <w:rPr>
                                      <w:rFonts w:ascii="Arial" w:eastAsiaTheme="minorEastAsia" w:hAnsi="Arial" w:cs="Arial" w:hint="eastAsia"/>
                                      <w:sz w:val="18"/>
                                      <w:szCs w:val="20"/>
                                      <w:lang w:val="zh-CN"/>
                                    </w:rPr>
                                    <w:t>)</w:t>
                                  </w:r>
                                </w:p>
                              </w:tc>
                            </w:tr>
                          </w:tbl>
                          <w:p w14:paraId="696A1CAE" w14:textId="77777777" w:rsidR="008C0F47" w:rsidRPr="008C0F47" w:rsidRDefault="008C0F47" w:rsidP="008C0F47">
                            <w:pPr>
                              <w:spacing w:after="120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26DB2E08" w14:textId="77777777" w:rsidR="008C0F47" w:rsidRPr="008C0F47" w:rsidRDefault="008C0F47" w:rsidP="008C0F47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8C0F47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Option 2: Current </w:t>
                            </w:r>
                            <w:proofErr w:type="spellStart"/>
                            <w:r w:rsidRPr="008C0F47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ULFPTx</w:t>
                            </w:r>
                            <w:proofErr w:type="spellEnd"/>
                            <w:r w:rsidRPr="008C0F47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 mode requirements for legacy UE in TS38.101-1 can be reused for ATG UE, and there is no other </w:t>
                            </w:r>
                            <w:r w:rsidRPr="008C0F47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specification</w:t>
                            </w:r>
                            <w:r w:rsidRPr="008C0F47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 affect.</w:t>
                            </w:r>
                          </w:p>
                          <w:p w14:paraId="4181B52F" w14:textId="77777777" w:rsidR="008C0F47" w:rsidRDefault="008C0F47" w:rsidP="008C0F47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8C0F47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Option 3: N</w:t>
                            </w:r>
                            <w:r w:rsidRPr="008C0F47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 xml:space="preserve">o need to extend </w:t>
                            </w:r>
                            <w:proofErr w:type="spellStart"/>
                            <w:r w:rsidRPr="008C0F47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ULFPTx</w:t>
                            </w:r>
                            <w:proofErr w:type="spellEnd"/>
                            <w:r w:rsidRPr="008C0F47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 xml:space="preserve"> mode to ATG UE</w:t>
                            </w:r>
                            <w:r w:rsidRPr="008C0F47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4B7952DE" w14:textId="77777777" w:rsidR="00435E6B" w:rsidRPr="008C0F47" w:rsidRDefault="00435E6B" w:rsidP="00435E6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44362EEC" w14:textId="77777777" w:rsidR="009D2CF0" w:rsidRPr="009D2CF0" w:rsidRDefault="009D2CF0" w:rsidP="009D2CF0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9D2CF0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 xml:space="preserve">Issue </w:t>
                            </w:r>
                            <w:r w:rsidRPr="009D2CF0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</w:t>
                            </w:r>
                            <w:r w:rsidRPr="009D2CF0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-1-2: whether preclude the single antenna port related requirement</w:t>
                            </w:r>
                          </w:p>
                          <w:p w14:paraId="6DB2EA46" w14:textId="77777777" w:rsidR="009D2CF0" w:rsidRPr="009D2CF0" w:rsidRDefault="009D2CF0" w:rsidP="009D2CF0">
                            <w:pPr>
                              <w:spacing w:after="180"/>
                              <w:ind w:left="420" w:hanging="4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9D2CF0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WF:</w:t>
                            </w:r>
                          </w:p>
                          <w:p w14:paraId="03D277C5" w14:textId="77777777" w:rsidR="009D2CF0" w:rsidRPr="009D2CF0" w:rsidRDefault="009D2CF0" w:rsidP="009D2CF0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D2CF0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Option 1: Yes.</w:t>
                            </w:r>
                          </w:p>
                          <w:p w14:paraId="3C49691A" w14:textId="77777777" w:rsidR="009D2CF0" w:rsidRPr="009D2CF0" w:rsidRDefault="009D2CF0" w:rsidP="009D2CF0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D2CF0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>Option 2: No.</w:t>
                            </w:r>
                          </w:p>
                          <w:p w14:paraId="24799136" w14:textId="2075D892" w:rsidR="00487F91" w:rsidRPr="00487F91" w:rsidRDefault="00487F91" w:rsidP="008C0F4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2980CE" id="_x0000_t202" coordsize="21600,21600" o:spt="202" path="m,l,21600r21600,l21600,xe">
                <v:stroke joinstyle="miter"/>
                <v:path gradientshapeok="t" o:connecttype="rect"/>
              </v:shapetype>
              <v:shape id="Text Box 2059271131" o:spid="_x0000_s1026" type="#_x0000_t202" style="width:472.65pt;height:34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" fillcolor="white [3201]">
                <v:textbox>
                  <w:txbxContent>
                    <w:p w14:paraId="64022ADC" w14:textId="77777777" w:rsidR="008C0F47" w:rsidRPr="008C0F47" w:rsidRDefault="008C0F47" w:rsidP="008C0F47">
                      <w:pPr>
                        <w:spacing w:after="18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8C0F47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 xml:space="preserve">Issue 3-1-1: </w:t>
                      </w:r>
                      <w:proofErr w:type="spellStart"/>
                      <w:r w:rsidRPr="008C0F47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ULFPTx</w:t>
                      </w:r>
                      <w:proofErr w:type="spellEnd"/>
                      <w:r w:rsidRPr="008C0F47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 xml:space="preserve"> mode for UL-MIMO</w:t>
                      </w:r>
                    </w:p>
                    <w:p w14:paraId="42332140" w14:textId="77777777" w:rsidR="008C0F47" w:rsidRPr="008C0F47" w:rsidRDefault="008C0F47" w:rsidP="008C0F47">
                      <w:pPr>
                        <w:spacing w:after="180"/>
                        <w:ind w:left="420" w:hanging="4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8C0F47">
                        <w:rPr>
                          <w:rFonts w:eastAsia="SimSun" w:hint="eastAsia"/>
                          <w:sz w:val="20"/>
                          <w:lang w:val="en-GB"/>
                        </w:rPr>
                        <w:t>WF:</w:t>
                      </w:r>
                    </w:p>
                    <w:p w14:paraId="3E8F5A3C" w14:textId="77777777" w:rsidR="008C0F47" w:rsidRPr="008C0F47" w:rsidRDefault="008C0F47" w:rsidP="008C0F47">
                      <w:pPr>
                        <w:spacing w:after="180"/>
                        <w:ind w:left="420" w:hanging="4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8C0F47">
                        <w:rPr>
                          <w:rFonts w:eastAsia="SimSun"/>
                          <w:sz w:val="20"/>
                          <w:lang w:val="en-GB"/>
                        </w:rPr>
                        <w:t>Consider whether and how to introduce this requirement.</w:t>
                      </w:r>
                    </w:p>
                    <w:p w14:paraId="1C857C4D" w14:textId="77777777" w:rsidR="008C0F47" w:rsidRPr="008C0F47" w:rsidRDefault="008C0F47" w:rsidP="008C0F47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8C0F47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Option 1: </w:t>
                      </w:r>
                      <w:proofErr w:type="spellStart"/>
                      <w:r w:rsidRPr="008C0F47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ULFPTx</w:t>
                      </w:r>
                      <w:proofErr w:type="spellEnd"/>
                      <w:r w:rsidRPr="008C0F47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 xml:space="preserve"> mode 1/2/Full in </w:t>
                      </w:r>
                      <w:r w:rsidRPr="008C0F47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the following table</w:t>
                      </w:r>
                      <w:r w:rsidRPr="008C0F47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 xml:space="preserve"> can be supported depending on UE PA implementation</w:t>
                      </w:r>
                    </w:p>
                    <w:p w14:paraId="47FE5AE8" w14:textId="77777777" w:rsidR="008C0F47" w:rsidRPr="008C0F47" w:rsidRDefault="008C0F47" w:rsidP="008C0F47">
                      <w:pPr>
                        <w:keepNext/>
                        <w:keepLines/>
                        <w:numPr>
                          <w:ilvl w:val="0"/>
                          <w:numId w:val="10"/>
                        </w:numPr>
                        <w:spacing w:before="60" w:after="180"/>
                        <w:ind w:left="360"/>
                        <w:jc w:val="center"/>
                        <w:rPr>
                          <w:rFonts w:ascii="Arial" w:eastAsia="SimSun" w:hAnsi="Arial"/>
                          <w:b/>
                          <w:sz w:val="20"/>
                          <w:szCs w:val="20"/>
                          <w:lang w:eastAsia="en-US"/>
                        </w:rPr>
                      </w:pPr>
                      <w:r w:rsidRPr="008C0F47">
                        <w:rPr>
                          <w:rFonts w:ascii="Arial" w:eastAsia="SimSun" w:hAnsi="Arial"/>
                          <w:b/>
                          <w:sz w:val="20"/>
                          <w:szCs w:val="20"/>
                          <w:lang w:eastAsia="en-US"/>
                        </w:rPr>
                        <w:t xml:space="preserve">Table </w:t>
                      </w:r>
                      <w:r w:rsidRPr="008C0F47">
                        <w:rPr>
                          <w:rFonts w:ascii="Arial" w:eastAsia="SimSun" w:hAnsi="Arial"/>
                          <w:b/>
                          <w:sz w:val="20"/>
                          <w:szCs w:val="20"/>
                        </w:rPr>
                        <w:t>2</w:t>
                      </w:r>
                      <w:r w:rsidRPr="008C0F47">
                        <w:rPr>
                          <w:rFonts w:ascii="Arial" w:eastAsia="SimSun" w:hAnsi="Arial"/>
                          <w:b/>
                          <w:sz w:val="20"/>
                          <w:szCs w:val="20"/>
                          <w:lang w:eastAsia="en-US"/>
                        </w:rPr>
                        <w:t xml:space="preserve">: Example of ATG </w:t>
                      </w:r>
                      <w:proofErr w:type="spellStart"/>
                      <w:r w:rsidRPr="008C0F47">
                        <w:rPr>
                          <w:rFonts w:ascii="Arial" w:eastAsia="SimSun" w:hAnsi="Arial"/>
                          <w:b/>
                          <w:sz w:val="20"/>
                          <w:szCs w:val="20"/>
                          <w:lang w:eastAsia="en-US"/>
                        </w:rPr>
                        <w:t>ULFPTx</w:t>
                      </w:r>
                      <w:proofErr w:type="spellEnd"/>
                      <w:r w:rsidRPr="008C0F47">
                        <w:rPr>
                          <w:rFonts w:ascii="Arial" w:eastAsia="SimSun" w:hAnsi="Arial"/>
                          <w:b/>
                          <w:sz w:val="20"/>
                          <w:szCs w:val="20"/>
                          <w:lang w:eastAsia="en-US"/>
                        </w:rPr>
                        <w:t xml:space="preserve"> (R-MOP = </w:t>
                      </w:r>
                      <w:r w:rsidRPr="008C0F47">
                        <w:rPr>
                          <w:rFonts w:ascii="Arial" w:eastAsia="SimSun" w:hAnsi="Arial" w:hint="eastAsia"/>
                          <w:b/>
                          <w:sz w:val="20"/>
                          <w:szCs w:val="20"/>
                        </w:rPr>
                        <w:t xml:space="preserve">x </w:t>
                      </w:r>
                      <w:r w:rsidRPr="008C0F47">
                        <w:rPr>
                          <w:rFonts w:ascii="Arial" w:eastAsia="SimSun" w:hAnsi="Arial"/>
                          <w:b/>
                          <w:sz w:val="20"/>
                          <w:szCs w:val="20"/>
                          <w:lang w:eastAsia="en-US"/>
                        </w:rPr>
                        <w:t>dBm)</w:t>
                      </w:r>
                    </w:p>
                    <w:tbl>
                      <w:tblPr>
                        <w:tblW w:w="6126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955"/>
                        <w:gridCol w:w="2081"/>
                        <w:gridCol w:w="2090"/>
                      </w:tblGrid>
                      <w:tr w:rsidR="008C0F47" w:rsidRPr="008C0F47" w14:paraId="6EBF8F8F" w14:textId="77777777" w:rsidTr="00221DC5">
                        <w:trPr>
                          <w:trHeight w:val="240"/>
                          <w:jc w:val="center"/>
                        </w:trPr>
                        <w:tc>
                          <w:tcPr>
                            <w:tcW w:w="1955" w:type="dxa"/>
                            <w:shd w:val="clear" w:color="auto" w:fill="auto"/>
                            <w:vAlign w:val="center"/>
                          </w:tcPr>
                          <w:p w14:paraId="03F25452" w14:textId="77777777" w:rsidR="008C0F47" w:rsidRPr="008C0F47" w:rsidRDefault="008C0F47" w:rsidP="008C0F47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8C0F47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ATG ULFPTx mode</w:t>
                            </w:r>
                          </w:p>
                        </w:tc>
                        <w:tc>
                          <w:tcPr>
                            <w:tcW w:w="2081" w:type="dxa"/>
                            <w:shd w:val="clear" w:color="auto" w:fill="auto"/>
                            <w:vAlign w:val="center"/>
                          </w:tcPr>
                          <w:p w14:paraId="02997FB2" w14:textId="77777777" w:rsidR="008C0F47" w:rsidRPr="008C0F47" w:rsidRDefault="008C0F47" w:rsidP="008C0F47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8C0F47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PA1(dBm)</w:t>
                            </w:r>
                          </w:p>
                        </w:tc>
                        <w:tc>
                          <w:tcPr>
                            <w:tcW w:w="2090" w:type="dxa"/>
                            <w:vAlign w:val="center"/>
                          </w:tcPr>
                          <w:p w14:paraId="55C48217" w14:textId="77777777" w:rsidR="008C0F47" w:rsidRPr="008C0F47" w:rsidRDefault="008C0F47" w:rsidP="008C0F47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8C0F47">
                              <w:rPr>
                                <w:rFonts w:ascii="Arial" w:eastAsia="SimSun" w:hAnsi="Arial"/>
                                <w:b/>
                                <w:sz w:val="18"/>
                                <w:szCs w:val="20"/>
                                <w:lang w:val="zh-CN" w:eastAsia="en-US"/>
                              </w:rPr>
                              <w:t>PA2(dBm)</w:t>
                            </w:r>
                          </w:p>
                        </w:tc>
                      </w:tr>
                      <w:tr w:rsidR="008C0F47" w:rsidRPr="008C0F47" w14:paraId="59FC52E4" w14:textId="77777777" w:rsidTr="00221DC5">
                        <w:trPr>
                          <w:trHeight w:val="240"/>
                          <w:jc w:val="center"/>
                        </w:trPr>
                        <w:tc>
                          <w:tcPr>
                            <w:tcW w:w="1955" w:type="dxa"/>
                            <w:shd w:val="clear" w:color="auto" w:fill="auto"/>
                            <w:vAlign w:val="center"/>
                          </w:tcPr>
                          <w:p w14:paraId="45F364AC" w14:textId="77777777" w:rsidR="008C0F47" w:rsidRPr="008C0F47" w:rsidRDefault="008C0F47" w:rsidP="008C0F47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CG Times (WN)" w:hAnsi="Arial" w:cs="Arial"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8C0F47">
                              <w:rPr>
                                <w:rFonts w:ascii="Arial" w:eastAsia="CG Times (WN)" w:hAnsi="Arial" w:cs="Arial"/>
                                <w:sz w:val="18"/>
                                <w:szCs w:val="20"/>
                                <w:lang w:val="zh-CN" w:eastAsia="en-US"/>
                              </w:rPr>
                              <w:t>Mode2</w:t>
                            </w:r>
                          </w:p>
                        </w:tc>
                        <w:tc>
                          <w:tcPr>
                            <w:tcW w:w="2081" w:type="dxa"/>
                            <w:shd w:val="clear" w:color="auto" w:fill="auto"/>
                            <w:vAlign w:val="center"/>
                          </w:tcPr>
                          <w:p w14:paraId="256A00C3" w14:textId="77777777" w:rsidR="008C0F47" w:rsidRPr="008C0F47" w:rsidRDefault="008C0F47" w:rsidP="008C0F47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 w:cs="Arial"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8C0F47">
                              <w:rPr>
                                <w:rFonts w:ascii="Arial" w:eastAsiaTheme="minorEastAsia" w:hAnsi="Arial" w:cs="Arial" w:hint="eastAsia"/>
                                <w:sz w:val="18"/>
                                <w:szCs w:val="20"/>
                                <w:lang w:val="zh-C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090" w:type="dxa"/>
                            <w:shd w:val="clear" w:color="auto" w:fill="auto"/>
                            <w:vAlign w:val="center"/>
                          </w:tcPr>
                          <w:p w14:paraId="6EAC105B" w14:textId="77777777" w:rsidR="008C0F47" w:rsidRPr="008C0F47" w:rsidRDefault="008C0F47" w:rsidP="008C0F47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 w:cs="Arial"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8C0F47">
                              <w:rPr>
                                <w:rFonts w:ascii="Arial" w:eastAsiaTheme="minorEastAsia" w:hAnsi="Arial" w:cs="Arial" w:hint="eastAsia"/>
                                <w:sz w:val="18"/>
                                <w:szCs w:val="20"/>
                                <w:lang w:val="zh-CN"/>
                              </w:rPr>
                              <w:t>(x-3)</w:t>
                            </w:r>
                            <w:r w:rsidRPr="008C0F47">
                              <w:rPr>
                                <w:rFonts w:ascii="Arial" w:eastAsia="CG Times (WN)" w:hAnsi="Arial" w:cs="Arial"/>
                                <w:sz w:val="18"/>
                                <w:szCs w:val="20"/>
                                <w:lang w:val="zh-CN" w:eastAsia="en-US"/>
                              </w:rPr>
                              <w:t>~</w:t>
                            </w:r>
                            <w:r w:rsidRPr="008C0F47">
                              <w:rPr>
                                <w:rFonts w:ascii="Arial" w:eastAsiaTheme="minorEastAsia" w:hAnsi="Arial" w:cs="Arial" w:hint="eastAsia"/>
                                <w:sz w:val="18"/>
                                <w:szCs w:val="20"/>
                                <w:lang w:val="zh-CN"/>
                              </w:rPr>
                              <w:t>(x-1)</w:t>
                            </w:r>
                          </w:p>
                        </w:tc>
                      </w:tr>
                      <w:tr w:rsidR="008C0F47" w:rsidRPr="008C0F47" w14:paraId="4F8F3E31" w14:textId="77777777" w:rsidTr="00221DC5">
                        <w:trPr>
                          <w:trHeight w:val="240"/>
                          <w:jc w:val="center"/>
                        </w:trPr>
                        <w:tc>
                          <w:tcPr>
                            <w:tcW w:w="1955" w:type="dxa"/>
                            <w:shd w:val="clear" w:color="auto" w:fill="auto"/>
                            <w:vAlign w:val="center"/>
                          </w:tcPr>
                          <w:p w14:paraId="4004DAF5" w14:textId="77777777" w:rsidR="008C0F47" w:rsidRPr="008C0F47" w:rsidRDefault="008C0F47" w:rsidP="008C0F47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CG Times (WN)" w:hAnsi="Arial" w:cs="Arial"/>
                                <w:sz w:val="18"/>
                                <w:szCs w:val="20"/>
                                <w:lang w:val="zh-CN" w:eastAsia="en-US"/>
                              </w:rPr>
                            </w:pPr>
                            <w:r w:rsidRPr="008C0F47">
                              <w:rPr>
                                <w:rFonts w:ascii="Arial" w:eastAsia="CG Times (WN)" w:hAnsi="Arial" w:cs="Arial"/>
                                <w:sz w:val="18"/>
                                <w:szCs w:val="20"/>
                                <w:lang w:val="zh-CN" w:eastAsia="en-US"/>
                              </w:rPr>
                              <w:t>Mode-Full</w:t>
                            </w:r>
                          </w:p>
                        </w:tc>
                        <w:tc>
                          <w:tcPr>
                            <w:tcW w:w="2081" w:type="dxa"/>
                            <w:shd w:val="clear" w:color="auto" w:fill="auto"/>
                            <w:vAlign w:val="center"/>
                          </w:tcPr>
                          <w:p w14:paraId="1550B296" w14:textId="77777777" w:rsidR="008C0F47" w:rsidRPr="008C0F47" w:rsidRDefault="008C0F47" w:rsidP="008C0F47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 w:cs="Arial"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8C0F47">
                              <w:rPr>
                                <w:rFonts w:ascii="Arial" w:eastAsiaTheme="minorEastAsia" w:hAnsi="Arial" w:cs="Arial" w:hint="eastAsia"/>
                                <w:sz w:val="18"/>
                                <w:szCs w:val="20"/>
                                <w:lang w:val="zh-C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090" w:type="dxa"/>
                            <w:shd w:val="clear" w:color="auto" w:fill="auto"/>
                            <w:vAlign w:val="center"/>
                          </w:tcPr>
                          <w:p w14:paraId="53DFE634" w14:textId="77777777" w:rsidR="008C0F47" w:rsidRPr="008C0F47" w:rsidRDefault="008C0F47" w:rsidP="008C0F47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 w:cs="Arial"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8C0F47">
                              <w:rPr>
                                <w:rFonts w:ascii="Arial" w:eastAsiaTheme="minorEastAsia" w:hAnsi="Arial" w:cs="Arial" w:hint="eastAsia"/>
                                <w:sz w:val="18"/>
                                <w:szCs w:val="20"/>
                                <w:lang w:val="zh-CN"/>
                              </w:rPr>
                              <w:t>x</w:t>
                            </w:r>
                          </w:p>
                        </w:tc>
                      </w:tr>
                      <w:tr w:rsidR="008C0F47" w:rsidRPr="008C0F47" w14:paraId="64A6ADE5" w14:textId="77777777" w:rsidTr="00221DC5">
                        <w:trPr>
                          <w:trHeight w:val="240"/>
                          <w:jc w:val="center"/>
                        </w:trPr>
                        <w:tc>
                          <w:tcPr>
                            <w:tcW w:w="1955" w:type="dxa"/>
                            <w:shd w:val="clear" w:color="auto" w:fill="auto"/>
                            <w:vAlign w:val="center"/>
                          </w:tcPr>
                          <w:p w14:paraId="4551CDD2" w14:textId="77777777" w:rsidR="008C0F47" w:rsidRPr="008C0F47" w:rsidRDefault="008C0F47" w:rsidP="008C0F47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 w:cs="Arial"/>
                                <w:sz w:val="18"/>
                                <w:szCs w:val="20"/>
                                <w:lang w:val="zh-CN" w:eastAsia="ko-KR"/>
                              </w:rPr>
                            </w:pPr>
                            <w:r w:rsidRPr="008C0F47">
                              <w:rPr>
                                <w:rFonts w:ascii="Arial" w:eastAsiaTheme="minorEastAsia" w:hAnsi="Arial" w:cs="Arial" w:hint="eastAsia"/>
                                <w:sz w:val="18"/>
                                <w:szCs w:val="20"/>
                                <w:lang w:val="zh-CN" w:eastAsia="ko-KR"/>
                              </w:rPr>
                              <w:t>Mode1</w:t>
                            </w:r>
                          </w:p>
                        </w:tc>
                        <w:tc>
                          <w:tcPr>
                            <w:tcW w:w="2081" w:type="dxa"/>
                            <w:shd w:val="clear" w:color="auto" w:fill="auto"/>
                            <w:vAlign w:val="center"/>
                          </w:tcPr>
                          <w:p w14:paraId="6E51B9F8" w14:textId="77777777" w:rsidR="008C0F47" w:rsidRPr="008C0F47" w:rsidRDefault="008C0F47" w:rsidP="008C0F47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 w:cs="Arial"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8C0F47">
                              <w:rPr>
                                <w:rFonts w:ascii="Arial" w:eastAsiaTheme="minorEastAsia" w:hAnsi="Arial" w:cs="Arial" w:hint="eastAsia"/>
                                <w:sz w:val="18"/>
                                <w:szCs w:val="20"/>
                                <w:lang w:val="zh-CN"/>
                              </w:rPr>
                              <w:t>(</w:t>
                            </w:r>
                            <w:r w:rsidRPr="008C0F47">
                              <w:rPr>
                                <w:rFonts w:ascii="Arial" w:eastAsiaTheme="minorEastAsia" w:hAnsi="Arial" w:cs="Arial"/>
                                <w:sz w:val="18"/>
                                <w:szCs w:val="20"/>
                                <w:lang w:val="zh-CN" w:eastAsia="ko-KR"/>
                              </w:rPr>
                              <w:t>x-3</w:t>
                            </w:r>
                            <w:r w:rsidRPr="008C0F47">
                              <w:rPr>
                                <w:rFonts w:ascii="Arial" w:eastAsiaTheme="minorEastAsia" w:hAnsi="Arial" w:cs="Arial" w:hint="eastAsia"/>
                                <w:sz w:val="18"/>
                                <w:szCs w:val="20"/>
                                <w:lang w:val="zh-CN"/>
                              </w:rPr>
                              <w:t>)</w:t>
                            </w:r>
                            <w:r w:rsidRPr="008C0F47">
                              <w:rPr>
                                <w:rFonts w:ascii="Arial" w:eastAsiaTheme="minorEastAsia" w:hAnsi="Arial" w:cs="Arial"/>
                                <w:sz w:val="18"/>
                                <w:szCs w:val="20"/>
                                <w:lang w:val="zh-CN" w:eastAsia="ko-KR"/>
                              </w:rPr>
                              <w:t>~</w:t>
                            </w:r>
                            <w:r w:rsidRPr="008C0F47">
                              <w:rPr>
                                <w:rFonts w:ascii="Arial" w:eastAsiaTheme="minorEastAsia" w:hAnsi="Arial" w:cs="Arial" w:hint="eastAsia"/>
                                <w:sz w:val="18"/>
                                <w:szCs w:val="20"/>
                                <w:lang w:val="zh-CN"/>
                              </w:rPr>
                              <w:t>(</w:t>
                            </w:r>
                            <w:r w:rsidRPr="008C0F47">
                              <w:rPr>
                                <w:rFonts w:ascii="Arial" w:eastAsiaTheme="minorEastAsia" w:hAnsi="Arial" w:cs="Arial"/>
                                <w:sz w:val="18"/>
                                <w:szCs w:val="20"/>
                                <w:lang w:val="zh-CN" w:eastAsia="ko-KR"/>
                              </w:rPr>
                              <w:t>x-1</w:t>
                            </w:r>
                            <w:r w:rsidRPr="008C0F47">
                              <w:rPr>
                                <w:rFonts w:ascii="Arial" w:eastAsiaTheme="minorEastAsia" w:hAnsi="Arial" w:cs="Arial" w:hint="eastAsia"/>
                                <w:sz w:val="18"/>
                                <w:szCs w:val="20"/>
                                <w:lang w:val="zh-CN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90" w:type="dxa"/>
                            <w:shd w:val="clear" w:color="auto" w:fill="auto"/>
                            <w:vAlign w:val="center"/>
                          </w:tcPr>
                          <w:p w14:paraId="50584046" w14:textId="77777777" w:rsidR="008C0F47" w:rsidRPr="008C0F47" w:rsidRDefault="008C0F47" w:rsidP="008C0F47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Theme="minorEastAsia" w:hAnsi="Arial" w:cs="Arial"/>
                                <w:sz w:val="18"/>
                                <w:szCs w:val="20"/>
                                <w:lang w:val="zh-CN"/>
                              </w:rPr>
                            </w:pPr>
                            <w:r w:rsidRPr="008C0F47">
                              <w:rPr>
                                <w:rFonts w:ascii="Arial" w:eastAsiaTheme="minorEastAsia" w:hAnsi="Arial" w:cs="Arial" w:hint="eastAsia"/>
                                <w:sz w:val="18"/>
                                <w:szCs w:val="20"/>
                                <w:lang w:val="zh-CN"/>
                              </w:rPr>
                              <w:t>(</w:t>
                            </w:r>
                            <w:r w:rsidRPr="008C0F47">
                              <w:rPr>
                                <w:rFonts w:ascii="Arial" w:eastAsiaTheme="minorEastAsia" w:hAnsi="Arial" w:cs="Arial"/>
                                <w:sz w:val="18"/>
                                <w:szCs w:val="20"/>
                                <w:lang w:val="zh-CN" w:eastAsia="ko-KR"/>
                              </w:rPr>
                              <w:t>x-3</w:t>
                            </w:r>
                            <w:r w:rsidRPr="008C0F47">
                              <w:rPr>
                                <w:rFonts w:ascii="Arial" w:eastAsiaTheme="minorEastAsia" w:hAnsi="Arial" w:cs="Arial" w:hint="eastAsia"/>
                                <w:sz w:val="18"/>
                                <w:szCs w:val="20"/>
                                <w:lang w:val="zh-CN"/>
                              </w:rPr>
                              <w:t>)</w:t>
                            </w:r>
                            <w:r w:rsidRPr="008C0F47">
                              <w:rPr>
                                <w:rFonts w:ascii="Arial" w:eastAsiaTheme="minorEastAsia" w:hAnsi="Arial" w:cs="Arial"/>
                                <w:sz w:val="18"/>
                                <w:szCs w:val="20"/>
                                <w:lang w:val="zh-CN" w:eastAsia="ko-KR"/>
                              </w:rPr>
                              <w:t>~</w:t>
                            </w:r>
                            <w:r w:rsidRPr="008C0F47">
                              <w:rPr>
                                <w:rFonts w:ascii="Arial" w:eastAsiaTheme="minorEastAsia" w:hAnsi="Arial" w:cs="Arial" w:hint="eastAsia"/>
                                <w:sz w:val="18"/>
                                <w:szCs w:val="20"/>
                                <w:lang w:val="zh-CN"/>
                              </w:rPr>
                              <w:t>(</w:t>
                            </w:r>
                            <w:r w:rsidRPr="008C0F47">
                              <w:rPr>
                                <w:rFonts w:ascii="Arial" w:eastAsiaTheme="minorEastAsia" w:hAnsi="Arial" w:cs="Arial"/>
                                <w:sz w:val="18"/>
                                <w:szCs w:val="20"/>
                                <w:lang w:val="zh-CN" w:eastAsia="ko-KR"/>
                              </w:rPr>
                              <w:t>x-1</w:t>
                            </w:r>
                            <w:r w:rsidRPr="008C0F47">
                              <w:rPr>
                                <w:rFonts w:ascii="Arial" w:eastAsiaTheme="minorEastAsia" w:hAnsi="Arial" w:cs="Arial" w:hint="eastAsia"/>
                                <w:sz w:val="18"/>
                                <w:szCs w:val="20"/>
                                <w:lang w:val="zh-CN"/>
                              </w:rPr>
                              <w:t>)</w:t>
                            </w:r>
                          </w:p>
                        </w:tc>
                      </w:tr>
                    </w:tbl>
                    <w:p w14:paraId="696A1CAE" w14:textId="77777777" w:rsidR="008C0F47" w:rsidRPr="008C0F47" w:rsidRDefault="008C0F47" w:rsidP="008C0F47">
                      <w:pPr>
                        <w:spacing w:after="120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</w:p>
                    <w:p w14:paraId="26DB2E08" w14:textId="77777777" w:rsidR="008C0F47" w:rsidRPr="008C0F47" w:rsidRDefault="008C0F47" w:rsidP="008C0F47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8C0F47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Option 2: Current </w:t>
                      </w:r>
                      <w:proofErr w:type="spellStart"/>
                      <w:r w:rsidRPr="008C0F47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ULFPTx</w:t>
                      </w:r>
                      <w:proofErr w:type="spellEnd"/>
                      <w:r w:rsidRPr="008C0F47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 mode requirements for legacy UE in TS38.101-1 can be reused for ATG UE, and there is no other </w:t>
                      </w:r>
                      <w:r w:rsidRPr="008C0F47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specification</w:t>
                      </w:r>
                      <w:r w:rsidRPr="008C0F47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 affect.</w:t>
                      </w:r>
                    </w:p>
                    <w:p w14:paraId="4181B52F" w14:textId="77777777" w:rsidR="008C0F47" w:rsidRDefault="008C0F47" w:rsidP="008C0F47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8C0F47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Option 3: N</w:t>
                      </w:r>
                      <w:r w:rsidRPr="008C0F47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 xml:space="preserve">o need to extend </w:t>
                      </w:r>
                      <w:proofErr w:type="spellStart"/>
                      <w:r w:rsidRPr="008C0F47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ULFPTx</w:t>
                      </w:r>
                      <w:proofErr w:type="spellEnd"/>
                      <w:r w:rsidRPr="008C0F47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 xml:space="preserve"> mode to ATG UE</w:t>
                      </w:r>
                      <w:r w:rsidRPr="008C0F47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.</w:t>
                      </w:r>
                    </w:p>
                    <w:p w14:paraId="4B7952DE" w14:textId="77777777" w:rsidR="00435E6B" w:rsidRPr="008C0F47" w:rsidRDefault="00435E6B" w:rsidP="00435E6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</w:p>
                    <w:p w14:paraId="44362EEC" w14:textId="77777777" w:rsidR="009D2CF0" w:rsidRPr="009D2CF0" w:rsidRDefault="009D2CF0" w:rsidP="009D2CF0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9D2CF0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 xml:space="preserve">Issue </w:t>
                      </w:r>
                      <w:r w:rsidRPr="009D2CF0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3</w:t>
                      </w:r>
                      <w:r w:rsidRPr="009D2CF0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-1-2: whether preclude the single antenna port related requirement</w:t>
                      </w:r>
                    </w:p>
                    <w:p w14:paraId="6DB2EA46" w14:textId="77777777" w:rsidR="009D2CF0" w:rsidRPr="009D2CF0" w:rsidRDefault="009D2CF0" w:rsidP="009D2CF0">
                      <w:pPr>
                        <w:spacing w:after="180"/>
                        <w:ind w:left="420" w:hanging="4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9D2CF0">
                        <w:rPr>
                          <w:rFonts w:eastAsia="SimSun" w:hint="eastAsia"/>
                          <w:sz w:val="20"/>
                          <w:lang w:val="en-GB"/>
                        </w:rPr>
                        <w:t>WF:</w:t>
                      </w:r>
                    </w:p>
                    <w:p w14:paraId="03D277C5" w14:textId="77777777" w:rsidR="009D2CF0" w:rsidRPr="009D2CF0" w:rsidRDefault="009D2CF0" w:rsidP="009D2CF0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9D2CF0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Option 1: Yes.</w:t>
                      </w:r>
                    </w:p>
                    <w:p w14:paraId="3C49691A" w14:textId="77777777" w:rsidR="009D2CF0" w:rsidRPr="009D2CF0" w:rsidRDefault="009D2CF0" w:rsidP="009D2CF0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9D2CF0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>Option 2: No.</w:t>
                      </w:r>
                    </w:p>
                    <w:p w14:paraId="24799136" w14:textId="2075D892" w:rsidR="00487F91" w:rsidRPr="00487F91" w:rsidRDefault="00487F91" w:rsidP="008C0F4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535ACB0" w14:textId="75847E79" w:rsidR="00136DAA" w:rsidRPr="00BD5FDD" w:rsidRDefault="008538E7" w:rsidP="008659FB">
      <w:pPr>
        <w:spacing w:after="120"/>
        <w:jc w:val="both"/>
        <w:rPr>
          <w:sz w:val="21"/>
          <w:szCs w:val="21"/>
        </w:rPr>
      </w:pPr>
      <w:r w:rsidRPr="008740ED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76F4E0AA" wp14:editId="7C33FEFD">
                <wp:extent cx="6002866" cy="7025489"/>
                <wp:effectExtent l="0" t="0" r="17145" b="10795"/>
                <wp:docPr id="1997121055" name="Text Box 199712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70254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FA4B65" w14:textId="77777777" w:rsidR="00B07739" w:rsidRPr="00B07739" w:rsidRDefault="00B07739" w:rsidP="00B07739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B07739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B07739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3</w:t>
                            </w:r>
                            <w:r w:rsidRPr="00B07739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-2-1: how to modify the NR UL MIMO requirement with ATG capability antennaArrayType-r18</w:t>
                            </w:r>
                          </w:p>
                          <w:p w14:paraId="4F1C56ED" w14:textId="77777777" w:rsidR="00B07739" w:rsidRPr="00B07739" w:rsidRDefault="00B07739" w:rsidP="00B07739">
                            <w:pPr>
                              <w:spacing w:after="120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07739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Agreement:</w:t>
                            </w:r>
                          </w:p>
                          <w:p w14:paraId="0D3FA2E9" w14:textId="77777777" w:rsidR="00B07739" w:rsidRPr="00B07739" w:rsidRDefault="00B07739" w:rsidP="00B07739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07739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If the legacy requirement for UL MIMO is defined at each antenna connector,</w:t>
                            </w:r>
                          </w:p>
                          <w:p w14:paraId="5D596BD5" w14:textId="77777777" w:rsidR="00B07739" w:rsidRPr="00B07739" w:rsidRDefault="00B07739" w:rsidP="00B07739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60" w:hanging="44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07739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For ATG UE with antenna array, the requirement should be updated at each TAB connector</w:t>
                            </w:r>
                          </w:p>
                          <w:p w14:paraId="4A8AA425" w14:textId="77777777" w:rsidR="00B07739" w:rsidRPr="00B07739" w:rsidRDefault="00B07739" w:rsidP="00B07739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07739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If the legacy requirement for UL MIMO is defined per layer</w:t>
                            </w:r>
                          </w:p>
                          <w:p w14:paraId="43C7EA25" w14:textId="77777777" w:rsidR="00B07739" w:rsidRPr="00B07739" w:rsidRDefault="00B07739" w:rsidP="00B07739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160" w:hanging="44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07739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for ATG UE with capability antennaArrayType-r18, the requirement should be updated as sum of all TAB connectors per layer</w:t>
                            </w:r>
                          </w:p>
                          <w:p w14:paraId="676E6AF3" w14:textId="77777777" w:rsidR="00B07739" w:rsidRPr="00B07739" w:rsidRDefault="00B07739" w:rsidP="00B07739">
                            <w:pPr>
                              <w:spacing w:after="120"/>
                              <w:ind w:left="720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1209E07F" w14:textId="77777777" w:rsidR="00B07739" w:rsidRPr="00B07739" w:rsidRDefault="00B07739" w:rsidP="00B07739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07739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B07739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3-2-2</w:t>
                            </w:r>
                            <w:r w:rsidRPr="00B07739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B07739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whether to apply coherent UL MIMO requirement for ATG UE</w:t>
                            </w:r>
                          </w:p>
                          <w:p w14:paraId="1FF6110D" w14:textId="77777777" w:rsidR="00B07739" w:rsidRPr="00B07739" w:rsidRDefault="00B07739" w:rsidP="00B07739">
                            <w:pPr>
                              <w:spacing w:after="180"/>
                              <w:ind w:left="420" w:hanging="4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B07739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A</w:t>
                            </w:r>
                            <w:r w:rsidRPr="00B07739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>greement:</w:t>
                            </w:r>
                          </w:p>
                          <w:p w14:paraId="3DF8D9F1" w14:textId="77777777" w:rsidR="00B07739" w:rsidRPr="00B07739" w:rsidRDefault="00B07739" w:rsidP="00B07739">
                            <w:pPr>
                              <w:spacing w:after="120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07739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Since coherent UL MIMO is the optional requirement, it could be supported without </w:t>
                            </w:r>
                            <w:r w:rsidRPr="00B07739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specification</w:t>
                            </w:r>
                            <w:r w:rsidRPr="00B07739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val="en-GB"/>
                              </w:rPr>
                              <w:t xml:space="preserve"> impact.</w:t>
                            </w:r>
                          </w:p>
                          <w:p w14:paraId="0ECDD190" w14:textId="77777777" w:rsidR="00B07739" w:rsidRPr="00B07739" w:rsidRDefault="00B07739" w:rsidP="00B07739">
                            <w:pPr>
                              <w:spacing w:after="120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08ED4115" w14:textId="77777777" w:rsidR="00B07739" w:rsidRPr="00B07739" w:rsidRDefault="00B07739" w:rsidP="00B07739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07739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Issue 3-3-1: How to test Rx requirements</w:t>
                            </w:r>
                          </w:p>
                          <w:p w14:paraId="10E665D9" w14:textId="77777777" w:rsidR="00B07739" w:rsidRPr="00B07739" w:rsidRDefault="00B07739" w:rsidP="00B07739">
                            <w:pPr>
                              <w:spacing w:after="1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B07739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 xml:space="preserve">Agreement: </w:t>
                            </w:r>
                          </w:p>
                          <w:p w14:paraId="71DDF78B" w14:textId="77777777" w:rsidR="00B07739" w:rsidRPr="00B07739" w:rsidRDefault="00B07739" w:rsidP="00B07739">
                            <w:pPr>
                              <w:spacing w:after="1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B07739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>No need to test the Rx requirements under the UL MIMO scenario for ATG UE</w:t>
                            </w:r>
                            <w:r w:rsidRPr="00B07739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 xml:space="preserve">, since </w:t>
                            </w:r>
                            <w:r w:rsidRPr="00B07739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>general Rx requirements have been tested.</w:t>
                            </w:r>
                          </w:p>
                          <w:p w14:paraId="6B6E74CC" w14:textId="77777777" w:rsidR="00B07739" w:rsidRPr="00B07739" w:rsidRDefault="00B07739" w:rsidP="00B07739">
                            <w:pPr>
                              <w:spacing w:after="1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</w:p>
                          <w:p w14:paraId="0783A622" w14:textId="77777777" w:rsidR="00B07739" w:rsidRPr="00B07739" w:rsidRDefault="00B07739" w:rsidP="00B07739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B07739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Issue 3-3-2: How to test Tx requirements</w:t>
                            </w:r>
                          </w:p>
                          <w:p w14:paraId="608908BE" w14:textId="77777777" w:rsidR="00B07739" w:rsidRPr="00B07739" w:rsidRDefault="00B07739" w:rsidP="00B07739">
                            <w:pPr>
                              <w:spacing w:after="1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B07739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Agreement:</w:t>
                            </w:r>
                          </w:p>
                          <w:p w14:paraId="0421492E" w14:textId="77777777" w:rsidR="00B07739" w:rsidRPr="00B07739" w:rsidRDefault="00B07739" w:rsidP="00B07739">
                            <w:pPr>
                              <w:spacing w:after="1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B07739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Further discuss t</w:t>
                            </w:r>
                            <w:r w:rsidRPr="00B07739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>he method of definition for general ATG Tx requirements referring to agreed CR R4-2414321 can be used</w:t>
                            </w:r>
                            <w:r w:rsidRPr="00B07739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.</w:t>
                            </w:r>
                          </w:p>
                          <w:p w14:paraId="0C010942" w14:textId="77777777" w:rsidR="00B07739" w:rsidRPr="00B07739" w:rsidRDefault="00B07739" w:rsidP="00B07739">
                            <w:pPr>
                              <w:spacing w:after="120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1ECCEE83" w14:textId="77777777" w:rsidR="00B07739" w:rsidRPr="00B07739" w:rsidRDefault="00B07739" w:rsidP="00B07739">
                            <w:pPr>
                              <w:spacing w:after="12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07739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B07739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3-3-3</w:t>
                            </w:r>
                            <w:r w:rsidRPr="00B07739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B07739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Transmit modulation quality for ATG</w:t>
                            </w:r>
                          </w:p>
                          <w:p w14:paraId="36E6E0A5" w14:textId="77777777" w:rsidR="00B07739" w:rsidRPr="00B07739" w:rsidRDefault="00B07739" w:rsidP="00B07739">
                            <w:pPr>
                              <w:spacing w:after="120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07739"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  <w:t>Agreement:</w:t>
                            </w:r>
                          </w:p>
                          <w:tbl>
                            <w:tblPr>
                              <w:tblStyle w:val="TableGrid2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156"/>
                            </w:tblGrid>
                            <w:tr w:rsidR="00B07739" w:rsidRPr="00B07739" w14:paraId="460638D9" w14:textId="77777777" w:rsidTr="00221DC5">
                              <w:tc>
                                <w:tcPr>
                                  <w:tcW w:w="9631" w:type="dxa"/>
                                </w:tcPr>
                                <w:p w14:paraId="5244F79A" w14:textId="77777777" w:rsidR="00B07739" w:rsidRPr="00B07739" w:rsidRDefault="00B07739" w:rsidP="00B07739">
                                  <w:pPr>
                                    <w:keepNext/>
                                    <w:keepLines/>
                                    <w:spacing w:before="120" w:after="240"/>
                                    <w:outlineLvl w:val="2"/>
                                    <w:rPr>
                                      <w:rFonts w:ascii="Arial" w:eastAsia="Yu Mincho" w:hAnsi="Arial"/>
                                      <w:sz w:val="28"/>
                                      <w:szCs w:val="18"/>
                                    </w:rPr>
                                  </w:pPr>
                                  <w:r w:rsidRPr="00B07739">
                                    <w:rPr>
                                      <w:rFonts w:ascii="Arial" w:eastAsia="Yu Mincho" w:hAnsi="Arial"/>
                                      <w:sz w:val="28"/>
                                      <w:szCs w:val="18"/>
                                    </w:rPr>
                                    <w:t>6.4J.2</w:t>
                                  </w:r>
                                  <w:r w:rsidRPr="00B07739">
                                    <w:rPr>
                                      <w:rFonts w:ascii="Arial" w:eastAsia="Yu Mincho" w:hAnsi="Arial"/>
                                      <w:sz w:val="28"/>
                                      <w:szCs w:val="18"/>
                                    </w:rPr>
                                    <w:tab/>
                                    <w:t>Transmit modulation quality for ATG</w:t>
                                  </w:r>
                                </w:p>
                                <w:p w14:paraId="3ADBAABC" w14:textId="77777777" w:rsidR="00B07739" w:rsidRPr="00B07739" w:rsidRDefault="00B07739" w:rsidP="00B07739">
                                  <w:pPr>
                                    <w:spacing w:after="180"/>
                                    <w:rPr>
                                      <w:rFonts w:eastAsia="Yu Mincho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w:pPr>
                                  <w:r w:rsidRPr="00B07739">
                                    <w:rPr>
                                      <w:rFonts w:eastAsia="Yu Mincho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 xml:space="preserve">The </w:t>
                                  </w:r>
                                  <w:r w:rsidRPr="00B07739">
                                    <w:rPr>
                                      <w:rFonts w:eastAsia="Yu Mincho" w:hint="eastAsia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 xml:space="preserve">requirements for transmit modulation quality defined in </w:t>
                                  </w:r>
                                  <w:r w:rsidRPr="00B07739">
                                    <w:rPr>
                                      <w:rFonts w:eastAsia="Yu Mincho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clause 6.4.2</w:t>
                                  </w:r>
                                  <w:r w:rsidRPr="00B07739">
                                    <w:rPr>
                                      <w:rFonts w:eastAsia="Yu Mincho" w:hint="eastAsia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 xml:space="preserve"> </w:t>
                                  </w:r>
                                  <w:r w:rsidRPr="00B07739">
                                    <w:rPr>
                                      <w:rFonts w:eastAsia="Yu Mincho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>shall apply</w:t>
                                  </w:r>
                                  <w:r w:rsidRPr="00B07739">
                                    <w:rPr>
                                      <w:rFonts w:eastAsia="Yu Mincho" w:hint="eastAsia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 xml:space="preserve"> for </w:t>
                                  </w:r>
                                  <w:r w:rsidRPr="00B07739">
                                    <w:rPr>
                                      <w:rFonts w:eastAsia="Yu Mincho" w:hint="eastAsia"/>
                                      <w:sz w:val="20"/>
                                      <w:szCs w:val="20"/>
                                    </w:rPr>
                                    <w:t>ATG</w:t>
                                  </w:r>
                                  <w:r w:rsidRPr="00B07739">
                                    <w:rPr>
                                      <w:rFonts w:eastAsia="Yu Mincho" w:hint="eastAsia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 xml:space="preserve"> UE except for </w:t>
                                  </w:r>
                                  <w:r w:rsidRPr="00B07739">
                                    <w:rPr>
                                      <w:rFonts w:eastAsia="Yu Mincho"/>
                                      <w:sz w:val="20"/>
                                      <w:szCs w:val="20"/>
                                      <w:lang w:val="en-GB"/>
                                    </w:rPr>
                                    <w:t>the phase continuity requirements for DMRS bundling in 6.4.2.5</w:t>
                                  </w:r>
                                  <w:r w:rsidRPr="00B07739">
                                    <w:rPr>
                                      <w:rFonts w:eastAsia="Yu Mincho" w:hint="eastAsia"/>
                                      <w:sz w:val="20"/>
                                      <w:szCs w:val="20"/>
                                      <w:lang w:val="en-GB"/>
                                    </w:rPr>
                                    <w:t>.</w:t>
                                  </w:r>
                                  <w:r w:rsidRPr="00B07739">
                                    <w:rPr>
                                      <w:rFonts w:eastAsia="Yu Mincho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w:t xml:space="preserve"> And the requirements for 256QAM modulation are only applicable to ATG UE indicating support of 256QAM.</w:t>
                                  </w:r>
                                </w:p>
                                <w:p w14:paraId="1831B555" w14:textId="77777777" w:rsidR="00B07739" w:rsidRPr="00B07739" w:rsidRDefault="00B07739" w:rsidP="00B07739">
                                  <w:pPr>
                                    <w:spacing w:after="180"/>
                                    <w:rPr>
                                      <w:rFonts w:eastAsiaTheme="minorEastAsia"/>
                                      <w:sz w:val="20"/>
                                      <w:szCs w:val="20"/>
                                      <w:lang w:val="en-GB"/>
                                    </w:rPr>
                                  </w:pPr>
                                  <w:ins w:id="0" w:author="Huawei" w:date="2024-09-23T20:23:00Z">
                                    <w:r w:rsidRPr="00B07739">
                                      <w:rPr>
                                        <w:rFonts w:eastAsiaTheme="minorEastAsia" w:hint="eastAsia"/>
                                        <w:sz w:val="20"/>
                                        <w:szCs w:val="20"/>
                                        <w:lang w:val="en-GB"/>
                                      </w:rPr>
                                      <w:t>F</w:t>
                                    </w:r>
                                    <w:r w:rsidRPr="00B07739">
                                      <w:rPr>
                                        <w:rFonts w:eastAsiaTheme="minorEastAsia"/>
                                        <w:sz w:val="20"/>
                                        <w:szCs w:val="20"/>
                                        <w:lang w:val="en-GB"/>
                                      </w:rPr>
                                      <w:t xml:space="preserve">or ATG UE, the requirements for </w:t>
                                    </w:r>
                                  </w:ins>
                                  <w:ins w:id="1" w:author="Huawei" w:date="2024-09-23T20:24:00Z">
                                    <w:r w:rsidRPr="00B07739">
                                      <w:rPr>
                                        <w:rFonts w:eastAsiaTheme="minorEastAsia"/>
                                        <w:sz w:val="20"/>
                                        <w:szCs w:val="20"/>
                                        <w:lang w:val="en-GB"/>
                                      </w:rPr>
                                      <w:t>Error Vector Magnitude, Carrier leakage and EVM equalizer spectrum flatness</w:t>
                                    </w:r>
                                  </w:ins>
                                  <w:ins w:id="2" w:author="Huawei" w:date="2024-09-23T20:23:00Z">
                                    <w:r w:rsidRPr="00B07739">
                                      <w:rPr>
                                        <w:rFonts w:eastAsiaTheme="minorEastAsia"/>
                                        <w:sz w:val="20"/>
                                        <w:szCs w:val="20"/>
                                        <w:lang w:val="en-GB"/>
                                      </w:rPr>
                                      <w:t xml:space="preserve"> are defined</w:t>
                                    </w:r>
                                  </w:ins>
                                  <w:ins w:id="3" w:author="Huawei" w:date="2024-09-23T20:25:00Z">
                                    <w:r w:rsidRPr="00B07739">
                                      <w:rPr>
                                        <w:rFonts w:eastAsiaTheme="minorEastAsia"/>
                                        <w:sz w:val="20"/>
                                        <w:szCs w:val="20"/>
                                        <w:lang w:val="en-GB"/>
                                      </w:rPr>
                                      <w:t xml:space="preserve"> per layer. The requirements for </w:t>
                                    </w:r>
                                  </w:ins>
                                  <w:ins w:id="4" w:author="Huawei" w:date="2024-09-23T20:26:00Z">
                                    <w:r w:rsidRPr="00B07739">
                                      <w:rPr>
                                        <w:rFonts w:eastAsiaTheme="minorEastAsia"/>
                                        <w:sz w:val="20"/>
                                        <w:szCs w:val="20"/>
                                        <w:lang w:val="en-GB"/>
                                      </w:rPr>
                                      <w:t xml:space="preserve">In-band emission are defined </w:t>
                                    </w:r>
                                  </w:ins>
                                  <w:ins w:id="5" w:author="Huawei" w:date="2024-09-23T20:25:00Z">
                                    <w:r w:rsidRPr="00B07739">
                                      <w:rPr>
                                        <w:rFonts w:eastAsiaTheme="minorEastAsia"/>
                                        <w:sz w:val="20"/>
                                        <w:szCs w:val="20"/>
                                        <w:lang w:val="en-GB"/>
                                      </w:rPr>
                                      <w:t>at each transmit antenna connector or each TAB connector</w:t>
                                    </w:r>
                                  </w:ins>
                                  <w:ins w:id="6" w:author="Huawei" w:date="2024-09-23T20:26:00Z">
                                    <w:r w:rsidRPr="00B07739">
                                      <w:rPr>
                                        <w:rFonts w:eastAsiaTheme="minorEastAsia"/>
                                        <w:sz w:val="20"/>
                                        <w:szCs w:val="20"/>
                                        <w:lang w:val="en-GB"/>
                                      </w:rPr>
                                      <w:t>.</w:t>
                                    </w:r>
                                  </w:ins>
                                </w:p>
                              </w:tc>
                            </w:tr>
                          </w:tbl>
                          <w:p w14:paraId="77BFB4CB" w14:textId="77777777" w:rsidR="00B07739" w:rsidRPr="00B07739" w:rsidRDefault="00B07739" w:rsidP="00B07739">
                            <w:pPr>
                              <w:spacing w:after="120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5C3F8D87" w14:textId="5459757F" w:rsidR="00FF103D" w:rsidRPr="00586908" w:rsidRDefault="00FF103D" w:rsidP="00B0773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6F4E0AA" id="Text Box 1997121055" o:spid="_x0000_s1027" type="#_x0000_t202" style="width:472.65pt;height:55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" fillcolor="white [3201]">
                <v:textbox>
                  <w:txbxContent>
                    <w:p w14:paraId="70FA4B65" w14:textId="77777777" w:rsidR="00B07739" w:rsidRPr="00B07739" w:rsidRDefault="00B07739" w:rsidP="00B07739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B07739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B07739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  <w:lang w:val="en-GB"/>
                        </w:rPr>
                        <w:t>3</w:t>
                      </w:r>
                      <w:r w:rsidRPr="00B07739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>-2-1: how to modify the NR UL MIMO requirement with ATG capability antennaArrayType-r18</w:t>
                      </w:r>
                    </w:p>
                    <w:p w14:paraId="4F1C56ED" w14:textId="77777777" w:rsidR="00B07739" w:rsidRPr="00B07739" w:rsidRDefault="00B07739" w:rsidP="00B07739">
                      <w:pPr>
                        <w:spacing w:after="120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B07739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Agreement:</w:t>
                      </w:r>
                    </w:p>
                    <w:p w14:paraId="0D3FA2E9" w14:textId="77777777" w:rsidR="00B07739" w:rsidRPr="00B07739" w:rsidRDefault="00B07739" w:rsidP="00B07739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B07739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If the legacy requirement for UL MIMO is defined at each antenna connector,</w:t>
                      </w:r>
                    </w:p>
                    <w:p w14:paraId="5D596BD5" w14:textId="77777777" w:rsidR="00B07739" w:rsidRPr="00B07739" w:rsidRDefault="00B07739" w:rsidP="00B07739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60" w:hanging="44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B07739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For ATG UE with antenna array, the requirement should be updated at each TAB connector</w:t>
                      </w:r>
                    </w:p>
                    <w:p w14:paraId="4A8AA425" w14:textId="77777777" w:rsidR="00B07739" w:rsidRPr="00B07739" w:rsidRDefault="00B07739" w:rsidP="00B07739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B07739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If the legacy requirement for UL MIMO is defined per layer</w:t>
                      </w:r>
                    </w:p>
                    <w:p w14:paraId="43C7EA25" w14:textId="77777777" w:rsidR="00B07739" w:rsidRPr="00B07739" w:rsidRDefault="00B07739" w:rsidP="00B07739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160" w:hanging="44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B07739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for ATG UE with capability antennaArrayType-r18, the requirement should be updated as sum of all TAB connectors per layer</w:t>
                      </w:r>
                    </w:p>
                    <w:p w14:paraId="676E6AF3" w14:textId="77777777" w:rsidR="00B07739" w:rsidRPr="00B07739" w:rsidRDefault="00B07739" w:rsidP="00B07739">
                      <w:pPr>
                        <w:spacing w:after="120"/>
                        <w:ind w:left="720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</w:p>
                    <w:p w14:paraId="1209E07F" w14:textId="77777777" w:rsidR="00B07739" w:rsidRPr="00B07739" w:rsidRDefault="00B07739" w:rsidP="00B07739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B07739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B07739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3-2-2</w:t>
                      </w:r>
                      <w:r w:rsidRPr="00B07739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B07739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whether to apply coherent UL MIMO requirement for ATG UE</w:t>
                      </w:r>
                    </w:p>
                    <w:p w14:paraId="1FF6110D" w14:textId="77777777" w:rsidR="00B07739" w:rsidRPr="00B07739" w:rsidRDefault="00B07739" w:rsidP="00B07739">
                      <w:pPr>
                        <w:spacing w:after="180"/>
                        <w:ind w:left="420" w:hanging="4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B07739">
                        <w:rPr>
                          <w:rFonts w:eastAsia="SimSun" w:hint="eastAsia"/>
                          <w:sz w:val="20"/>
                          <w:lang w:val="en-GB"/>
                        </w:rPr>
                        <w:t>A</w:t>
                      </w:r>
                      <w:r w:rsidRPr="00B07739">
                        <w:rPr>
                          <w:rFonts w:eastAsia="SimSun"/>
                          <w:sz w:val="20"/>
                          <w:lang w:val="en-GB"/>
                        </w:rPr>
                        <w:t>greement:</w:t>
                      </w:r>
                    </w:p>
                    <w:p w14:paraId="3DF8D9F1" w14:textId="77777777" w:rsidR="00B07739" w:rsidRPr="00B07739" w:rsidRDefault="00B07739" w:rsidP="00B07739">
                      <w:pPr>
                        <w:spacing w:after="120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B07739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Since coherent UL MIMO is the optional requirement, it could be supported without </w:t>
                      </w:r>
                      <w:r w:rsidRPr="00B07739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specification</w:t>
                      </w:r>
                      <w:r w:rsidRPr="00B07739">
                        <w:rPr>
                          <w:rFonts w:eastAsiaTheme="minorEastAsia" w:hint="eastAsia"/>
                          <w:sz w:val="20"/>
                          <w:szCs w:val="20"/>
                          <w:lang w:val="en-GB"/>
                        </w:rPr>
                        <w:t xml:space="preserve"> impact.</w:t>
                      </w:r>
                    </w:p>
                    <w:p w14:paraId="0ECDD190" w14:textId="77777777" w:rsidR="00B07739" w:rsidRPr="00B07739" w:rsidRDefault="00B07739" w:rsidP="00B07739">
                      <w:pPr>
                        <w:spacing w:after="120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</w:p>
                    <w:p w14:paraId="08ED4115" w14:textId="77777777" w:rsidR="00B07739" w:rsidRPr="00B07739" w:rsidRDefault="00B07739" w:rsidP="00B07739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B07739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>Issue 3-3-1: How to test Rx requirements</w:t>
                      </w:r>
                    </w:p>
                    <w:p w14:paraId="10E665D9" w14:textId="77777777" w:rsidR="00B07739" w:rsidRPr="00B07739" w:rsidRDefault="00B07739" w:rsidP="00B07739">
                      <w:pPr>
                        <w:spacing w:after="1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B07739">
                        <w:rPr>
                          <w:rFonts w:eastAsia="SimSun" w:hint="eastAsia"/>
                          <w:sz w:val="20"/>
                          <w:lang w:val="en-GB"/>
                        </w:rPr>
                        <w:t xml:space="preserve">Agreement: </w:t>
                      </w:r>
                    </w:p>
                    <w:p w14:paraId="71DDF78B" w14:textId="77777777" w:rsidR="00B07739" w:rsidRPr="00B07739" w:rsidRDefault="00B07739" w:rsidP="00B07739">
                      <w:pPr>
                        <w:spacing w:after="1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B07739">
                        <w:rPr>
                          <w:rFonts w:eastAsia="SimSun"/>
                          <w:sz w:val="20"/>
                          <w:lang w:val="en-GB"/>
                        </w:rPr>
                        <w:t>No need to test the Rx requirements under the UL MIMO scenario for ATG UE</w:t>
                      </w:r>
                      <w:r w:rsidRPr="00B07739">
                        <w:rPr>
                          <w:rFonts w:eastAsia="SimSun" w:hint="eastAsia"/>
                          <w:sz w:val="20"/>
                          <w:lang w:val="en-GB"/>
                        </w:rPr>
                        <w:t xml:space="preserve">, since </w:t>
                      </w:r>
                      <w:r w:rsidRPr="00B07739">
                        <w:rPr>
                          <w:rFonts w:eastAsia="SimSun"/>
                          <w:sz w:val="20"/>
                          <w:lang w:val="en-GB"/>
                        </w:rPr>
                        <w:t>general Rx requirements have been tested.</w:t>
                      </w:r>
                    </w:p>
                    <w:p w14:paraId="6B6E74CC" w14:textId="77777777" w:rsidR="00B07739" w:rsidRPr="00B07739" w:rsidRDefault="00B07739" w:rsidP="00B07739">
                      <w:pPr>
                        <w:spacing w:after="120"/>
                        <w:rPr>
                          <w:rFonts w:eastAsia="SimSun"/>
                          <w:sz w:val="20"/>
                          <w:lang w:val="en-GB"/>
                        </w:rPr>
                      </w:pPr>
                    </w:p>
                    <w:p w14:paraId="0783A622" w14:textId="77777777" w:rsidR="00B07739" w:rsidRPr="00B07739" w:rsidRDefault="00B07739" w:rsidP="00B07739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B07739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>Issue 3-3-2: How to test Tx requirements</w:t>
                      </w:r>
                    </w:p>
                    <w:p w14:paraId="608908BE" w14:textId="77777777" w:rsidR="00B07739" w:rsidRPr="00B07739" w:rsidRDefault="00B07739" w:rsidP="00B07739">
                      <w:pPr>
                        <w:spacing w:after="1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B07739">
                        <w:rPr>
                          <w:rFonts w:eastAsia="SimSun" w:hint="eastAsia"/>
                          <w:sz w:val="20"/>
                          <w:lang w:val="en-GB"/>
                        </w:rPr>
                        <w:t>Agreement:</w:t>
                      </w:r>
                    </w:p>
                    <w:p w14:paraId="0421492E" w14:textId="77777777" w:rsidR="00B07739" w:rsidRPr="00B07739" w:rsidRDefault="00B07739" w:rsidP="00B07739">
                      <w:pPr>
                        <w:spacing w:after="1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B07739">
                        <w:rPr>
                          <w:rFonts w:eastAsia="SimSun" w:hint="eastAsia"/>
                          <w:sz w:val="20"/>
                          <w:lang w:val="en-GB"/>
                        </w:rPr>
                        <w:t>Further discuss t</w:t>
                      </w:r>
                      <w:r w:rsidRPr="00B07739">
                        <w:rPr>
                          <w:rFonts w:eastAsia="SimSun"/>
                          <w:sz w:val="20"/>
                          <w:lang w:val="en-GB"/>
                        </w:rPr>
                        <w:t>he method of definition for general ATG Tx requirements referring to agreed CR R4-2414321 can be used</w:t>
                      </w:r>
                      <w:r w:rsidRPr="00B07739">
                        <w:rPr>
                          <w:rFonts w:eastAsia="SimSun" w:hint="eastAsia"/>
                          <w:sz w:val="20"/>
                          <w:lang w:val="en-GB"/>
                        </w:rPr>
                        <w:t>.</w:t>
                      </w:r>
                    </w:p>
                    <w:p w14:paraId="0C010942" w14:textId="77777777" w:rsidR="00B07739" w:rsidRPr="00B07739" w:rsidRDefault="00B07739" w:rsidP="00B07739">
                      <w:pPr>
                        <w:spacing w:after="120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</w:p>
                    <w:p w14:paraId="1ECCEE83" w14:textId="77777777" w:rsidR="00B07739" w:rsidRPr="00B07739" w:rsidRDefault="00B07739" w:rsidP="00B07739">
                      <w:pPr>
                        <w:spacing w:after="12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B07739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B07739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3-3-3</w:t>
                      </w:r>
                      <w:r w:rsidRPr="00B07739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B07739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Transmit modulation quality for ATG</w:t>
                      </w:r>
                    </w:p>
                    <w:p w14:paraId="36E6E0A5" w14:textId="77777777" w:rsidR="00B07739" w:rsidRPr="00B07739" w:rsidRDefault="00B07739" w:rsidP="00B07739">
                      <w:pPr>
                        <w:spacing w:after="120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  <w:r w:rsidRPr="00B07739"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  <w:t>Agreement:</w:t>
                      </w:r>
                    </w:p>
                    <w:tbl>
                      <w:tblPr>
                        <w:tblStyle w:val="TableGrid2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156"/>
                      </w:tblGrid>
                      <w:tr w:rsidR="00B07739" w:rsidRPr="00B07739" w14:paraId="460638D9" w14:textId="77777777" w:rsidTr="00221DC5">
                        <w:tc>
                          <w:tcPr>
                            <w:tcW w:w="9631" w:type="dxa"/>
                          </w:tcPr>
                          <w:p w14:paraId="5244F79A" w14:textId="77777777" w:rsidR="00B07739" w:rsidRPr="00B07739" w:rsidRDefault="00B07739" w:rsidP="00B07739">
                            <w:pPr>
                              <w:keepNext/>
                              <w:keepLines/>
                              <w:spacing w:before="120" w:after="240"/>
                              <w:outlineLvl w:val="2"/>
                              <w:rPr>
                                <w:rFonts w:ascii="Arial" w:eastAsia="Yu Mincho" w:hAnsi="Arial"/>
                                <w:sz w:val="28"/>
                                <w:szCs w:val="18"/>
                              </w:rPr>
                            </w:pPr>
                            <w:r w:rsidRPr="00B07739">
                              <w:rPr>
                                <w:rFonts w:ascii="Arial" w:eastAsia="Yu Mincho" w:hAnsi="Arial"/>
                                <w:sz w:val="28"/>
                                <w:szCs w:val="18"/>
                              </w:rPr>
                              <w:t>6.4J.2</w:t>
                            </w:r>
                            <w:r w:rsidRPr="00B07739">
                              <w:rPr>
                                <w:rFonts w:ascii="Arial" w:eastAsia="Yu Mincho" w:hAnsi="Arial"/>
                                <w:sz w:val="28"/>
                                <w:szCs w:val="18"/>
                              </w:rPr>
                              <w:tab/>
                              <w:t>Transmit modulation quality for ATG</w:t>
                            </w:r>
                          </w:p>
                          <w:p w14:paraId="3ADBAABC" w14:textId="77777777" w:rsidR="00B07739" w:rsidRPr="00B07739" w:rsidRDefault="00B07739" w:rsidP="00B07739">
                            <w:pPr>
                              <w:spacing w:after="180"/>
                              <w:rPr>
                                <w:rFonts w:eastAsia="Yu Mincho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B07739">
                              <w:rPr>
                                <w:rFonts w:eastAsia="Yu Mincho"/>
                                <w:sz w:val="20"/>
                                <w:szCs w:val="20"/>
                                <w:lang w:val="en-GB" w:eastAsia="en-US"/>
                              </w:rPr>
                              <w:t xml:space="preserve">The </w:t>
                            </w:r>
                            <w:r w:rsidRPr="00B07739">
                              <w:rPr>
                                <w:rFonts w:eastAsia="Yu Mincho" w:hint="eastAsia"/>
                                <w:sz w:val="20"/>
                                <w:szCs w:val="20"/>
                                <w:lang w:val="en-GB" w:eastAsia="en-US"/>
                              </w:rPr>
                              <w:t xml:space="preserve">requirements for transmit modulation quality defined in </w:t>
                            </w:r>
                            <w:r w:rsidRPr="00B07739">
                              <w:rPr>
                                <w:rFonts w:eastAsia="Yu Mincho"/>
                                <w:sz w:val="20"/>
                                <w:szCs w:val="20"/>
                                <w:lang w:val="en-GB" w:eastAsia="en-US"/>
                              </w:rPr>
                              <w:t>clause 6.4.2</w:t>
                            </w:r>
                            <w:r w:rsidRPr="00B07739">
                              <w:rPr>
                                <w:rFonts w:eastAsia="Yu Mincho" w:hint="eastAsia"/>
                                <w:sz w:val="2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B07739">
                              <w:rPr>
                                <w:rFonts w:eastAsia="Yu Mincho"/>
                                <w:sz w:val="20"/>
                                <w:szCs w:val="20"/>
                                <w:lang w:val="en-GB" w:eastAsia="en-US"/>
                              </w:rPr>
                              <w:t>shall apply</w:t>
                            </w:r>
                            <w:r w:rsidRPr="00B07739">
                              <w:rPr>
                                <w:rFonts w:eastAsia="Yu Mincho" w:hint="eastAsia"/>
                                <w:sz w:val="20"/>
                                <w:szCs w:val="20"/>
                                <w:lang w:val="en-GB" w:eastAsia="en-US"/>
                              </w:rPr>
                              <w:t xml:space="preserve"> for </w:t>
                            </w:r>
                            <w:r w:rsidRPr="00B07739">
                              <w:rPr>
                                <w:rFonts w:eastAsia="Yu Mincho" w:hint="eastAsia"/>
                                <w:sz w:val="20"/>
                                <w:szCs w:val="20"/>
                              </w:rPr>
                              <w:t>ATG</w:t>
                            </w:r>
                            <w:r w:rsidRPr="00B07739">
                              <w:rPr>
                                <w:rFonts w:eastAsia="Yu Mincho" w:hint="eastAsia"/>
                                <w:sz w:val="20"/>
                                <w:szCs w:val="20"/>
                                <w:lang w:val="en-GB" w:eastAsia="en-US"/>
                              </w:rPr>
                              <w:t xml:space="preserve"> UE except for </w:t>
                            </w:r>
                            <w:r w:rsidRPr="00B07739">
                              <w:rPr>
                                <w:rFonts w:eastAsia="Yu Mincho"/>
                                <w:sz w:val="20"/>
                                <w:szCs w:val="20"/>
                                <w:lang w:val="en-GB"/>
                              </w:rPr>
                              <w:t>the phase continuity requirements for DMRS bundling in 6.4.2.5</w:t>
                            </w:r>
                            <w:r w:rsidRPr="00B07739">
                              <w:rPr>
                                <w:rFonts w:eastAsia="Yu Mincho" w:hint="eastAsia"/>
                                <w:sz w:val="20"/>
                                <w:szCs w:val="20"/>
                                <w:lang w:val="en-GB"/>
                              </w:rPr>
                              <w:t>.</w:t>
                            </w:r>
                            <w:r w:rsidRPr="00B07739">
                              <w:rPr>
                                <w:rFonts w:eastAsia="Yu Mincho"/>
                                <w:sz w:val="20"/>
                                <w:szCs w:val="20"/>
                                <w:lang w:val="en-GB" w:eastAsia="en-US"/>
                              </w:rPr>
                              <w:t xml:space="preserve"> And the requirements for 256QAM modulation are only applicable to ATG UE indicating support of 256QAM.</w:t>
                            </w:r>
                          </w:p>
                          <w:p w14:paraId="1831B555" w14:textId="77777777" w:rsidR="00B07739" w:rsidRPr="00B07739" w:rsidRDefault="00B07739" w:rsidP="00B07739">
                            <w:pPr>
                              <w:spacing w:after="180"/>
                              <w:rPr>
                                <w:rFonts w:eastAsiaTheme="minorEastAsia"/>
                                <w:sz w:val="20"/>
                                <w:szCs w:val="20"/>
                                <w:lang w:val="en-GB"/>
                              </w:rPr>
                            </w:pPr>
                            <w:ins w:id="7" w:author="Huawei" w:date="2024-09-23T20:23:00Z">
                              <w:r w:rsidRPr="00B07739">
                                <w:rPr>
                                  <w:rFonts w:eastAsiaTheme="minorEastAsia" w:hint="eastAsia"/>
                                  <w:sz w:val="20"/>
                                  <w:szCs w:val="20"/>
                                  <w:lang w:val="en-GB"/>
                                </w:rPr>
                                <w:t>F</w:t>
                              </w:r>
                              <w:r w:rsidRPr="00B07739">
                                <w:rPr>
                                  <w:rFonts w:eastAsiaTheme="minorEastAsia"/>
                                  <w:sz w:val="20"/>
                                  <w:szCs w:val="20"/>
                                  <w:lang w:val="en-GB"/>
                                </w:rPr>
                                <w:t xml:space="preserve">or ATG UE, the requirements for </w:t>
                              </w:r>
                            </w:ins>
                            <w:ins w:id="8" w:author="Huawei" w:date="2024-09-23T20:24:00Z">
                              <w:r w:rsidRPr="00B07739">
                                <w:rPr>
                                  <w:rFonts w:eastAsiaTheme="minorEastAsia"/>
                                  <w:sz w:val="20"/>
                                  <w:szCs w:val="20"/>
                                  <w:lang w:val="en-GB"/>
                                </w:rPr>
                                <w:t>Error Vector Magnitude, Carrier leakage and EVM equalizer spectrum flatness</w:t>
                              </w:r>
                            </w:ins>
                            <w:ins w:id="9" w:author="Huawei" w:date="2024-09-23T20:23:00Z">
                              <w:r w:rsidRPr="00B07739">
                                <w:rPr>
                                  <w:rFonts w:eastAsiaTheme="minorEastAsia"/>
                                  <w:sz w:val="20"/>
                                  <w:szCs w:val="20"/>
                                  <w:lang w:val="en-GB"/>
                                </w:rPr>
                                <w:t xml:space="preserve"> are defined</w:t>
                              </w:r>
                            </w:ins>
                            <w:ins w:id="10" w:author="Huawei" w:date="2024-09-23T20:25:00Z">
                              <w:r w:rsidRPr="00B07739">
                                <w:rPr>
                                  <w:rFonts w:eastAsiaTheme="minorEastAsia"/>
                                  <w:sz w:val="20"/>
                                  <w:szCs w:val="20"/>
                                  <w:lang w:val="en-GB"/>
                                </w:rPr>
                                <w:t xml:space="preserve"> per layer. The requirements for </w:t>
                              </w:r>
                            </w:ins>
                            <w:ins w:id="11" w:author="Huawei" w:date="2024-09-23T20:26:00Z">
                              <w:r w:rsidRPr="00B07739">
                                <w:rPr>
                                  <w:rFonts w:eastAsiaTheme="minorEastAsia"/>
                                  <w:sz w:val="20"/>
                                  <w:szCs w:val="20"/>
                                  <w:lang w:val="en-GB"/>
                                </w:rPr>
                                <w:t xml:space="preserve">In-band emission are defined </w:t>
                              </w:r>
                            </w:ins>
                            <w:ins w:id="12" w:author="Huawei" w:date="2024-09-23T20:25:00Z">
                              <w:r w:rsidRPr="00B07739">
                                <w:rPr>
                                  <w:rFonts w:eastAsiaTheme="minorEastAsia"/>
                                  <w:sz w:val="20"/>
                                  <w:szCs w:val="20"/>
                                  <w:lang w:val="en-GB"/>
                                </w:rPr>
                                <w:t>at each transmit antenna connector or each TAB connector</w:t>
                              </w:r>
                            </w:ins>
                            <w:ins w:id="13" w:author="Huawei" w:date="2024-09-23T20:26:00Z">
                              <w:r w:rsidRPr="00B07739">
                                <w:rPr>
                                  <w:rFonts w:eastAsiaTheme="minorEastAsia"/>
                                  <w:sz w:val="20"/>
                                  <w:szCs w:val="20"/>
                                  <w:lang w:val="en-GB"/>
                                </w:rPr>
                                <w:t>.</w:t>
                              </w:r>
                            </w:ins>
                          </w:p>
                        </w:tc>
                      </w:tr>
                    </w:tbl>
                    <w:p w14:paraId="77BFB4CB" w14:textId="77777777" w:rsidR="00B07739" w:rsidRPr="00B07739" w:rsidRDefault="00B07739" w:rsidP="00B07739">
                      <w:pPr>
                        <w:spacing w:after="120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</w:p>
                    <w:p w14:paraId="5C3F8D87" w14:textId="5459757F" w:rsidR="00FF103D" w:rsidRPr="00586908" w:rsidRDefault="00FF103D" w:rsidP="00B07739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Theme="minorEastAsia"/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D41C988" w14:textId="18BB7273" w:rsidR="00713FA5" w:rsidRDefault="00866579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  <w:r w:rsidRPr="00866579">
        <w:rPr>
          <w:rFonts w:eastAsia="MS Mincho"/>
          <w:sz w:val="21"/>
          <w:szCs w:val="21"/>
        </w:rPr>
        <w:t>There are still</w:t>
      </w:r>
      <w:r>
        <w:rPr>
          <w:rFonts w:eastAsia="MS Mincho"/>
          <w:sz w:val="21"/>
          <w:szCs w:val="21"/>
        </w:rPr>
        <w:t xml:space="preserve"> many open issues that need to be addressed</w:t>
      </w:r>
      <w:r w:rsidR="00772AE6">
        <w:rPr>
          <w:rFonts w:eastAsia="MS Mincho" w:hint="eastAsia"/>
          <w:sz w:val="21"/>
          <w:szCs w:val="21"/>
        </w:rPr>
        <w:t>. T</w:t>
      </w:r>
      <w:r>
        <w:rPr>
          <w:rFonts w:eastAsia="MS Mincho"/>
          <w:sz w:val="21"/>
          <w:szCs w:val="21"/>
        </w:rPr>
        <w:t>he following session will discuss the RF requirement for ATG UE UL MIMO.</w:t>
      </w:r>
    </w:p>
    <w:p w14:paraId="27CE39CF" w14:textId="77777777" w:rsidR="00331176" w:rsidRPr="00713FA5" w:rsidRDefault="00331176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</w:p>
    <w:p w14:paraId="23EFECBE" w14:textId="5F521BDE" w:rsidR="0057785C" w:rsidRDefault="007F760F" w:rsidP="00E90F4B">
      <w:pPr>
        <w:pStyle w:val="Heading2"/>
        <w:rPr>
          <w:lang w:val="en-US"/>
        </w:rPr>
      </w:pPr>
      <w:r w:rsidRPr="00866579">
        <w:rPr>
          <w:lang w:val="en-US"/>
        </w:rPr>
        <w:t>RF requirements for ATG UE UL MIMO</w:t>
      </w:r>
    </w:p>
    <w:p w14:paraId="542005A9" w14:textId="77777777" w:rsidR="00E90F4B" w:rsidRPr="00E90F4B" w:rsidRDefault="00E90F4B" w:rsidP="00E90F4B"/>
    <w:p w14:paraId="60712FC0" w14:textId="2DBC17F5" w:rsidR="00FF103D" w:rsidRPr="005D2074" w:rsidRDefault="00FF103D" w:rsidP="005634E7">
      <w:pPr>
        <w:pStyle w:val="Heading3"/>
      </w:pPr>
      <w:proofErr w:type="spellStart"/>
      <w:r w:rsidRPr="00FF103D">
        <w:rPr>
          <w:rFonts w:hint="eastAsia"/>
          <w:lang w:val="en-GB" w:eastAsia="ko-KR"/>
        </w:rPr>
        <w:t>ULFPTx</w:t>
      </w:r>
      <w:proofErr w:type="spellEnd"/>
      <w:r w:rsidRPr="00FF103D">
        <w:rPr>
          <w:rFonts w:hint="eastAsia"/>
          <w:lang w:val="en-GB" w:eastAsia="ko-KR"/>
        </w:rPr>
        <w:t xml:space="preserve"> mode</w:t>
      </w:r>
      <w:r w:rsidRPr="005D2074">
        <w:rPr>
          <w:rFonts w:hint="eastAsia"/>
        </w:rPr>
        <w:t xml:space="preserve"> for UL-MIMO</w:t>
      </w:r>
    </w:p>
    <w:p w14:paraId="69D7358E" w14:textId="0D820CDD" w:rsidR="00D30816" w:rsidRDefault="00746A78" w:rsidP="005D207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sz w:val="21"/>
          <w:szCs w:val="21"/>
          <w:lang w:val="en-GB"/>
        </w:rPr>
      </w:pPr>
      <w:r>
        <w:rPr>
          <w:rFonts w:eastAsia="MS Mincho"/>
          <w:sz w:val="21"/>
          <w:szCs w:val="21"/>
          <w:lang w:val="en-GB"/>
        </w:rPr>
        <w:t xml:space="preserve">For ATG </w:t>
      </w:r>
      <w:r w:rsidR="00B22DDC">
        <w:rPr>
          <w:rFonts w:eastAsia="MS Mincho"/>
          <w:sz w:val="21"/>
          <w:szCs w:val="21"/>
          <w:lang w:val="en-GB"/>
        </w:rPr>
        <w:t>UE UL-MIMO, i</w:t>
      </w:r>
      <w:r w:rsidR="00D42D49">
        <w:rPr>
          <w:rFonts w:eastAsia="MS Mincho"/>
          <w:sz w:val="21"/>
          <w:szCs w:val="21"/>
          <w:lang w:val="en-GB"/>
        </w:rPr>
        <w:t xml:space="preserve">n the case of one </w:t>
      </w:r>
      <w:r w:rsidR="007D17A3">
        <w:rPr>
          <w:rFonts w:eastAsia="MS Mincho"/>
          <w:sz w:val="21"/>
          <w:szCs w:val="21"/>
          <w:lang w:val="en-GB"/>
        </w:rPr>
        <w:t xml:space="preserve">antenna port </w:t>
      </w:r>
      <w:r w:rsidR="006F64AD">
        <w:rPr>
          <w:rFonts w:eastAsia="MS Mincho"/>
          <w:sz w:val="21"/>
          <w:szCs w:val="21"/>
          <w:lang w:val="en-GB"/>
        </w:rPr>
        <w:t>being</w:t>
      </w:r>
      <w:r w:rsidR="007D17A3">
        <w:rPr>
          <w:rFonts w:eastAsia="MS Mincho"/>
          <w:sz w:val="21"/>
          <w:szCs w:val="21"/>
          <w:lang w:val="en-GB"/>
        </w:rPr>
        <w:t xml:space="preserve"> configured</w:t>
      </w:r>
      <w:r w:rsidR="00913713">
        <w:rPr>
          <w:rFonts w:eastAsia="MS Mincho"/>
          <w:sz w:val="21"/>
          <w:szCs w:val="21"/>
          <w:lang w:val="en-GB"/>
        </w:rPr>
        <w:t xml:space="preserve"> (single layer</w:t>
      </w:r>
      <w:r w:rsidR="00D6679C">
        <w:rPr>
          <w:rFonts w:eastAsia="MS Mincho"/>
          <w:sz w:val="21"/>
          <w:szCs w:val="21"/>
          <w:lang w:val="en-GB"/>
        </w:rPr>
        <w:t xml:space="preserve"> UL MIMO operation</w:t>
      </w:r>
      <w:r w:rsidR="00913713">
        <w:rPr>
          <w:rFonts w:eastAsia="MS Mincho"/>
          <w:sz w:val="21"/>
          <w:szCs w:val="21"/>
          <w:lang w:val="en-GB"/>
        </w:rPr>
        <w:t>)</w:t>
      </w:r>
      <w:r w:rsidR="007D17A3">
        <w:rPr>
          <w:rFonts w:eastAsia="MS Mincho"/>
          <w:sz w:val="21"/>
          <w:szCs w:val="21"/>
          <w:lang w:val="en-GB"/>
        </w:rPr>
        <w:t xml:space="preserve"> but with two Tx antenna</w:t>
      </w:r>
      <w:r w:rsidR="00CE3122">
        <w:rPr>
          <w:rFonts w:eastAsia="MS Mincho"/>
          <w:sz w:val="21"/>
          <w:szCs w:val="21"/>
          <w:lang w:val="en-GB"/>
        </w:rPr>
        <w:t xml:space="preserve"> c</w:t>
      </w:r>
      <w:r w:rsidR="002E539E">
        <w:rPr>
          <w:rFonts w:eastAsia="MS Mincho"/>
          <w:sz w:val="21"/>
          <w:szCs w:val="21"/>
          <w:lang w:val="en-GB"/>
        </w:rPr>
        <w:t>onnectors</w:t>
      </w:r>
      <w:r w:rsidR="00F55746">
        <w:rPr>
          <w:rFonts w:eastAsia="MS Mincho"/>
          <w:sz w:val="21"/>
          <w:szCs w:val="21"/>
          <w:lang w:val="en-GB"/>
        </w:rPr>
        <w:t>, the uplink full power transmission (</w:t>
      </w:r>
      <w:proofErr w:type="spellStart"/>
      <w:r w:rsidR="00F55746">
        <w:rPr>
          <w:rFonts w:eastAsia="MS Mincho"/>
          <w:sz w:val="21"/>
          <w:szCs w:val="21"/>
          <w:lang w:val="en-GB"/>
        </w:rPr>
        <w:t>ULFPTx</w:t>
      </w:r>
      <w:proofErr w:type="spellEnd"/>
      <w:r w:rsidR="00F55746">
        <w:rPr>
          <w:rFonts w:eastAsia="MS Mincho"/>
          <w:sz w:val="21"/>
          <w:szCs w:val="21"/>
          <w:lang w:val="en-GB"/>
        </w:rPr>
        <w:t>) mode is applicable.</w:t>
      </w:r>
      <w:r w:rsidR="00D24E56">
        <w:rPr>
          <w:rFonts w:eastAsia="MS Mincho"/>
          <w:sz w:val="21"/>
          <w:szCs w:val="21"/>
          <w:lang w:val="en-GB"/>
        </w:rPr>
        <w:t xml:space="preserve"> </w:t>
      </w:r>
      <w:r w:rsidR="000517D6" w:rsidRPr="003B7E1A">
        <w:rPr>
          <w:rFonts w:eastAsia="MS Mincho"/>
          <w:sz w:val="21"/>
          <w:szCs w:val="21"/>
          <w:lang w:val="en-GB"/>
        </w:rPr>
        <w:t>From</w:t>
      </w:r>
      <w:r w:rsidR="000517D6">
        <w:rPr>
          <w:rFonts w:eastAsia="MS Mincho"/>
          <w:sz w:val="21"/>
          <w:szCs w:val="21"/>
          <w:lang w:val="en-GB"/>
        </w:rPr>
        <w:t xml:space="preserve"> Rel-16 </w:t>
      </w:r>
      <w:r w:rsidR="000517D6">
        <w:rPr>
          <w:rFonts w:eastAsia="MS Mincho"/>
          <w:sz w:val="21"/>
          <w:szCs w:val="21"/>
          <w:lang w:val="en-GB"/>
        </w:rPr>
        <w:lastRenderedPageBreak/>
        <w:t xml:space="preserve">onwards, with the support of </w:t>
      </w:r>
      <w:proofErr w:type="spellStart"/>
      <w:r w:rsidR="00C10534">
        <w:rPr>
          <w:rFonts w:eastAsia="MS Mincho"/>
          <w:sz w:val="21"/>
          <w:szCs w:val="21"/>
          <w:lang w:val="en-GB"/>
        </w:rPr>
        <w:t>ULFPTx</w:t>
      </w:r>
      <w:proofErr w:type="spellEnd"/>
      <w:r w:rsidR="000517D6">
        <w:rPr>
          <w:rFonts w:eastAsia="MS Mincho"/>
          <w:sz w:val="21"/>
          <w:szCs w:val="21"/>
          <w:lang w:val="en-GB"/>
        </w:rPr>
        <w:t xml:space="preserve"> mode, one can transmit </w:t>
      </w:r>
      <w:r w:rsidR="0060776A">
        <w:rPr>
          <w:rFonts w:eastAsia="MS Mincho"/>
          <w:sz w:val="21"/>
          <w:szCs w:val="21"/>
          <w:lang w:val="en-GB"/>
        </w:rPr>
        <w:t>at</w:t>
      </w:r>
      <w:r w:rsidR="000517D6">
        <w:rPr>
          <w:rFonts w:eastAsia="MS Mincho"/>
          <w:sz w:val="21"/>
          <w:szCs w:val="21"/>
          <w:lang w:val="en-GB"/>
        </w:rPr>
        <w:t xml:space="preserve"> full power either by</w:t>
      </w:r>
      <w:r w:rsidR="00837820">
        <w:rPr>
          <w:rFonts w:eastAsia="MS Mincho"/>
          <w:sz w:val="21"/>
          <w:szCs w:val="21"/>
          <w:lang w:val="en-GB"/>
        </w:rPr>
        <w:t xml:space="preserve"> </w:t>
      </w:r>
      <w:r w:rsidR="00B35D4F">
        <w:rPr>
          <w:rFonts w:eastAsia="MS Mincho"/>
          <w:sz w:val="21"/>
          <w:szCs w:val="21"/>
          <w:lang w:val="en-GB"/>
        </w:rPr>
        <w:t>combining two connectors</w:t>
      </w:r>
      <w:r w:rsidR="004154EB">
        <w:rPr>
          <w:rFonts w:eastAsia="MS Mincho"/>
          <w:sz w:val="21"/>
          <w:szCs w:val="21"/>
          <w:lang w:val="en-GB"/>
        </w:rPr>
        <w:t xml:space="preserve"> </w:t>
      </w:r>
      <w:r w:rsidR="00D441B8">
        <w:rPr>
          <w:rFonts w:eastAsia="MS Mincho"/>
          <w:sz w:val="21"/>
          <w:szCs w:val="21"/>
          <w:lang w:val="en-GB"/>
        </w:rPr>
        <w:t xml:space="preserve">using </w:t>
      </w:r>
      <w:r w:rsidR="00993233">
        <w:rPr>
          <w:rFonts w:eastAsia="MS Mincho"/>
          <w:sz w:val="21"/>
          <w:szCs w:val="21"/>
          <w:lang w:val="en-GB"/>
        </w:rPr>
        <w:t xml:space="preserve">a </w:t>
      </w:r>
      <w:r w:rsidR="00D441B8">
        <w:rPr>
          <w:rFonts w:eastAsia="MS Mincho"/>
          <w:sz w:val="21"/>
          <w:szCs w:val="21"/>
          <w:lang w:val="en-GB"/>
        </w:rPr>
        <w:t xml:space="preserve">coherent precoder </w:t>
      </w:r>
      <w:r w:rsidR="004154EB">
        <w:rPr>
          <w:rFonts w:eastAsia="MS Mincho"/>
          <w:sz w:val="21"/>
          <w:szCs w:val="21"/>
          <w:lang w:val="en-GB"/>
        </w:rPr>
        <w:t xml:space="preserve">or </w:t>
      </w:r>
      <w:r w:rsidR="00B35D4F">
        <w:rPr>
          <w:rFonts w:eastAsia="MS Mincho"/>
          <w:sz w:val="21"/>
          <w:szCs w:val="21"/>
          <w:lang w:val="en-GB"/>
        </w:rPr>
        <w:t>by supporting a full</w:t>
      </w:r>
      <w:r w:rsidR="00726A09">
        <w:rPr>
          <w:rFonts w:eastAsia="MS Mincho"/>
          <w:sz w:val="21"/>
          <w:szCs w:val="21"/>
          <w:lang w:val="en-GB"/>
        </w:rPr>
        <w:t>-</w:t>
      </w:r>
      <w:r w:rsidR="00B35D4F">
        <w:rPr>
          <w:rFonts w:eastAsia="MS Mincho"/>
          <w:sz w:val="21"/>
          <w:szCs w:val="21"/>
          <w:lang w:val="en-GB"/>
        </w:rPr>
        <w:t>power PA</w:t>
      </w:r>
      <w:r w:rsidR="00692F4F">
        <w:rPr>
          <w:rFonts w:eastAsia="MS Mincho"/>
          <w:sz w:val="21"/>
          <w:szCs w:val="21"/>
          <w:lang w:val="en-GB"/>
        </w:rPr>
        <w:t xml:space="preserve"> in full power mode.</w:t>
      </w:r>
      <w:r w:rsidR="004F3A85">
        <w:rPr>
          <w:rFonts w:eastAsia="MS Mincho"/>
          <w:sz w:val="21"/>
          <w:szCs w:val="21"/>
          <w:lang w:val="en-GB"/>
        </w:rPr>
        <w:t xml:space="preserve"> </w:t>
      </w:r>
      <w:r w:rsidR="000D4490">
        <w:rPr>
          <w:rFonts w:eastAsia="MS Mincho"/>
          <w:sz w:val="21"/>
          <w:szCs w:val="21"/>
          <w:lang w:val="en-GB"/>
        </w:rPr>
        <w:t>This</w:t>
      </w:r>
      <w:r w:rsidR="004F3A85">
        <w:rPr>
          <w:rFonts w:eastAsia="MS Mincho"/>
          <w:sz w:val="21"/>
          <w:szCs w:val="21"/>
          <w:lang w:val="en-GB"/>
        </w:rPr>
        <w:t xml:space="preserve"> </w:t>
      </w:r>
      <w:r w:rsidR="00E219D9">
        <w:rPr>
          <w:rFonts w:eastAsia="MS Mincho"/>
          <w:sz w:val="21"/>
          <w:szCs w:val="21"/>
          <w:lang w:val="en-GB"/>
        </w:rPr>
        <w:t>ensures</w:t>
      </w:r>
      <w:r w:rsidR="004F3A85">
        <w:rPr>
          <w:rFonts w:eastAsia="MS Mincho"/>
          <w:sz w:val="21"/>
          <w:szCs w:val="21"/>
          <w:lang w:val="en-GB"/>
        </w:rPr>
        <w:t xml:space="preserve"> </w:t>
      </w:r>
      <w:r w:rsidR="009F15C5">
        <w:rPr>
          <w:rFonts w:eastAsia="MS Mincho"/>
          <w:sz w:val="21"/>
          <w:szCs w:val="21"/>
          <w:lang w:val="en-GB"/>
        </w:rPr>
        <w:t xml:space="preserve">that </w:t>
      </w:r>
      <w:r w:rsidR="004F3A85">
        <w:rPr>
          <w:rFonts w:eastAsia="MS Mincho"/>
          <w:sz w:val="21"/>
          <w:szCs w:val="21"/>
          <w:lang w:val="en-GB"/>
        </w:rPr>
        <w:t xml:space="preserve">UE </w:t>
      </w:r>
      <w:r w:rsidR="008811A9">
        <w:rPr>
          <w:rFonts w:eastAsia="MS Mincho"/>
          <w:sz w:val="21"/>
          <w:szCs w:val="21"/>
          <w:lang w:val="en-GB"/>
        </w:rPr>
        <w:t>can transmit at full power</w:t>
      </w:r>
      <w:r w:rsidR="00190E53">
        <w:rPr>
          <w:rFonts w:eastAsia="MS Mincho"/>
          <w:sz w:val="21"/>
          <w:szCs w:val="21"/>
          <w:lang w:val="en-GB"/>
        </w:rPr>
        <w:t>,</w:t>
      </w:r>
      <w:r w:rsidR="00526354">
        <w:rPr>
          <w:rFonts w:eastAsia="MS Mincho"/>
          <w:sz w:val="21"/>
          <w:szCs w:val="21"/>
          <w:lang w:val="en-GB"/>
        </w:rPr>
        <w:t xml:space="preserve"> i.e.</w:t>
      </w:r>
      <w:r w:rsidR="00190E53">
        <w:rPr>
          <w:rFonts w:eastAsia="MS Mincho"/>
          <w:sz w:val="21"/>
          <w:szCs w:val="21"/>
          <w:lang w:val="en-GB"/>
        </w:rPr>
        <w:t>,</w:t>
      </w:r>
      <w:r w:rsidR="00526354">
        <w:rPr>
          <w:rFonts w:eastAsia="MS Mincho"/>
          <w:sz w:val="21"/>
          <w:szCs w:val="21"/>
          <w:lang w:val="en-GB"/>
        </w:rPr>
        <w:t xml:space="preserve"> if </w:t>
      </w:r>
      <w:r w:rsidR="006A485A">
        <w:rPr>
          <w:rFonts w:eastAsia="MS Mincho"/>
          <w:sz w:val="21"/>
          <w:szCs w:val="21"/>
          <w:lang w:val="en-GB"/>
        </w:rPr>
        <w:t>the UE</w:t>
      </w:r>
      <w:r w:rsidR="00526354">
        <w:rPr>
          <w:rFonts w:eastAsia="MS Mincho"/>
          <w:sz w:val="21"/>
          <w:szCs w:val="21"/>
          <w:lang w:val="en-GB"/>
        </w:rPr>
        <w:t xml:space="preserve"> is configured with </w:t>
      </w:r>
      <w:r w:rsidR="006A485A">
        <w:rPr>
          <w:rFonts w:eastAsia="MS Mincho"/>
          <w:sz w:val="21"/>
          <w:szCs w:val="21"/>
          <w:lang w:val="en-GB"/>
        </w:rPr>
        <w:t>only a</w:t>
      </w:r>
      <w:r w:rsidR="00526354">
        <w:rPr>
          <w:rFonts w:eastAsia="MS Mincho"/>
          <w:sz w:val="21"/>
          <w:szCs w:val="21"/>
          <w:lang w:val="en-GB"/>
        </w:rPr>
        <w:t xml:space="preserve"> single antenna port, </w:t>
      </w:r>
      <w:r w:rsidR="006A485A">
        <w:rPr>
          <w:rFonts w:eastAsia="MS Mincho"/>
          <w:sz w:val="21"/>
          <w:szCs w:val="21"/>
          <w:lang w:val="en-GB"/>
        </w:rPr>
        <w:t>it</w:t>
      </w:r>
      <w:r w:rsidR="004312AA">
        <w:rPr>
          <w:rFonts w:eastAsia="MS Mincho"/>
          <w:sz w:val="21"/>
          <w:szCs w:val="21"/>
          <w:lang w:val="en-GB"/>
        </w:rPr>
        <w:t xml:space="preserve"> should always transmit at full power.</w:t>
      </w:r>
    </w:p>
    <w:p w14:paraId="3CC6EEA2" w14:textId="6CC8E84B" w:rsidR="00221F62" w:rsidRDefault="00221F62" w:rsidP="005D207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sz w:val="21"/>
          <w:szCs w:val="21"/>
          <w:lang w:val="en-GB"/>
        </w:rPr>
      </w:pPr>
      <w:r>
        <w:rPr>
          <w:rFonts w:eastAsia="MS Mincho"/>
          <w:sz w:val="21"/>
          <w:szCs w:val="21"/>
          <w:lang w:val="en-GB"/>
        </w:rPr>
        <w:t xml:space="preserve">An example of ATG UE </w:t>
      </w:r>
      <w:proofErr w:type="spellStart"/>
      <w:r>
        <w:rPr>
          <w:rFonts w:eastAsia="MS Mincho"/>
          <w:sz w:val="21"/>
          <w:szCs w:val="21"/>
          <w:lang w:val="en-GB"/>
        </w:rPr>
        <w:t>ULFPTx</w:t>
      </w:r>
      <w:proofErr w:type="spellEnd"/>
      <w:r>
        <w:rPr>
          <w:rFonts w:eastAsia="MS Mincho"/>
          <w:sz w:val="21"/>
          <w:szCs w:val="21"/>
          <w:lang w:val="en-GB"/>
        </w:rPr>
        <w:t xml:space="preserve"> mode was proposed in </w:t>
      </w:r>
      <w:r>
        <w:rPr>
          <w:rFonts w:eastAsia="MS Mincho"/>
          <w:sz w:val="21"/>
          <w:szCs w:val="21"/>
          <w:lang w:val="en-GB"/>
        </w:rPr>
        <w:fldChar w:fldCharType="begin"/>
      </w:r>
      <w:r>
        <w:rPr>
          <w:rFonts w:eastAsia="MS Mincho"/>
          <w:sz w:val="21"/>
          <w:szCs w:val="21"/>
          <w:lang w:val="en-GB"/>
        </w:rPr>
        <w:instrText xml:space="preserve"> REF _Ref181193389 \r \h </w:instrText>
      </w:r>
      <w:r>
        <w:rPr>
          <w:rFonts w:eastAsia="MS Mincho"/>
          <w:sz w:val="21"/>
          <w:szCs w:val="21"/>
          <w:lang w:val="en-GB"/>
        </w:rPr>
      </w:r>
      <w:r>
        <w:rPr>
          <w:rFonts w:eastAsia="MS Mincho"/>
          <w:sz w:val="21"/>
          <w:szCs w:val="21"/>
          <w:lang w:val="en-GB"/>
        </w:rPr>
        <w:fldChar w:fldCharType="separate"/>
      </w:r>
      <w:r>
        <w:rPr>
          <w:rFonts w:eastAsia="MS Mincho"/>
          <w:sz w:val="21"/>
          <w:szCs w:val="21"/>
          <w:lang w:val="en-GB"/>
        </w:rPr>
        <w:t>[3]</w:t>
      </w:r>
      <w:r>
        <w:rPr>
          <w:rFonts w:eastAsia="MS Mincho"/>
          <w:sz w:val="21"/>
          <w:szCs w:val="21"/>
          <w:lang w:val="en-GB"/>
        </w:rPr>
        <w:fldChar w:fldCharType="end"/>
      </w:r>
      <w:r w:rsidR="000564AD">
        <w:rPr>
          <w:rFonts w:eastAsia="MS Mincho"/>
          <w:sz w:val="21"/>
          <w:szCs w:val="21"/>
          <w:lang w:val="en-GB"/>
        </w:rPr>
        <w:t xml:space="preserve">, which could </w:t>
      </w:r>
      <w:r w:rsidR="001A6C6C">
        <w:rPr>
          <w:rFonts w:eastAsia="MS Mincho"/>
          <w:sz w:val="21"/>
          <w:szCs w:val="21"/>
          <w:lang w:val="en-GB"/>
        </w:rPr>
        <w:t>be adopted</w:t>
      </w:r>
      <w:r w:rsidR="000564AD">
        <w:rPr>
          <w:rFonts w:eastAsia="MS Mincho"/>
          <w:sz w:val="21"/>
          <w:szCs w:val="21"/>
          <w:lang w:val="en-GB"/>
        </w:rPr>
        <w:t xml:space="preserve"> into the specification.</w:t>
      </w:r>
    </w:p>
    <w:p w14:paraId="5742E467" w14:textId="77777777" w:rsidR="001A6C6C" w:rsidRPr="001A6C6C" w:rsidRDefault="001A6C6C" w:rsidP="001A6C6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eastAsia="Batang"/>
          <w:b/>
          <w:sz w:val="20"/>
          <w:szCs w:val="20"/>
          <w:lang w:val="en-GB" w:eastAsia="ja-JP"/>
        </w:rPr>
      </w:pPr>
      <w:r w:rsidRPr="001A6C6C">
        <w:rPr>
          <w:rFonts w:eastAsia="Batang"/>
          <w:b/>
          <w:sz w:val="20"/>
          <w:szCs w:val="20"/>
          <w:lang w:val="en-GB" w:eastAsia="ja-JP"/>
        </w:rPr>
        <w:t xml:space="preserve">Table </w:t>
      </w:r>
      <w:r w:rsidRPr="001A6C6C">
        <w:rPr>
          <w:rFonts w:eastAsia="Batang"/>
          <w:b/>
          <w:sz w:val="20"/>
          <w:szCs w:val="20"/>
          <w:lang w:val="en-GB"/>
        </w:rPr>
        <w:t>2.1</w:t>
      </w:r>
      <w:r w:rsidRPr="001A6C6C">
        <w:rPr>
          <w:rFonts w:eastAsia="Batang"/>
          <w:b/>
          <w:sz w:val="20"/>
          <w:szCs w:val="20"/>
          <w:lang w:val="en-GB" w:eastAsia="ja-JP"/>
        </w:rPr>
        <w:t xml:space="preserve">: Example of ATG </w:t>
      </w:r>
      <w:proofErr w:type="spellStart"/>
      <w:r w:rsidRPr="001A6C6C">
        <w:rPr>
          <w:rFonts w:eastAsia="Batang"/>
          <w:b/>
          <w:sz w:val="20"/>
          <w:szCs w:val="20"/>
          <w:lang w:val="en-GB" w:eastAsia="ja-JP"/>
        </w:rPr>
        <w:t>ULFPTx</w:t>
      </w:r>
      <w:proofErr w:type="spellEnd"/>
      <w:r w:rsidRPr="001A6C6C">
        <w:rPr>
          <w:rFonts w:eastAsia="Batang"/>
          <w:b/>
          <w:sz w:val="20"/>
          <w:szCs w:val="20"/>
          <w:lang w:val="en-GB" w:eastAsia="ja-JP"/>
        </w:rPr>
        <w:t xml:space="preserve"> (R-MOP = 26dBm)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2"/>
        <w:gridCol w:w="1914"/>
        <w:gridCol w:w="2090"/>
      </w:tblGrid>
      <w:tr w:rsidR="001A6C6C" w:rsidRPr="001A6C6C" w14:paraId="55BE19D5" w14:textId="77777777" w:rsidTr="001A6C6C">
        <w:trPr>
          <w:trHeight w:val="24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C411BC2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SimSun"/>
                <w:b/>
                <w:sz w:val="20"/>
                <w:szCs w:val="20"/>
                <w:lang w:val="en-GB" w:eastAsia="en-US"/>
              </w:rPr>
            </w:pPr>
            <w:r w:rsidRPr="001A6C6C">
              <w:rPr>
                <w:rFonts w:eastAsia="SimSun"/>
                <w:b/>
                <w:sz w:val="20"/>
                <w:szCs w:val="20"/>
                <w:lang w:val="en-GB" w:eastAsia="en-US"/>
              </w:rPr>
              <w:t xml:space="preserve">ATG </w:t>
            </w:r>
            <w:proofErr w:type="spellStart"/>
            <w:r w:rsidRPr="001A6C6C">
              <w:rPr>
                <w:rFonts w:eastAsia="SimSun"/>
                <w:b/>
                <w:sz w:val="20"/>
                <w:szCs w:val="20"/>
                <w:lang w:val="en-GB" w:eastAsia="en-US"/>
              </w:rPr>
              <w:t>ULFPTx</w:t>
            </w:r>
            <w:proofErr w:type="spellEnd"/>
            <w:r w:rsidRPr="001A6C6C">
              <w:rPr>
                <w:rFonts w:eastAsia="SimSun"/>
                <w:b/>
                <w:sz w:val="20"/>
                <w:szCs w:val="20"/>
                <w:lang w:val="en-GB" w:eastAsia="en-US"/>
              </w:rPr>
              <w:t xml:space="preserve"> mode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28D2C13D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SimSun"/>
                <w:b/>
                <w:sz w:val="20"/>
                <w:szCs w:val="20"/>
                <w:lang w:val="en-GB" w:eastAsia="en-US"/>
              </w:rPr>
            </w:pPr>
            <w:r w:rsidRPr="001A6C6C">
              <w:rPr>
                <w:rFonts w:eastAsia="SimSun"/>
                <w:b/>
                <w:sz w:val="20"/>
                <w:szCs w:val="20"/>
                <w:lang w:val="en-GB" w:eastAsia="en-US"/>
              </w:rPr>
              <w:t>PA1(dBm)</w:t>
            </w:r>
          </w:p>
        </w:tc>
        <w:tc>
          <w:tcPr>
            <w:tcW w:w="2090" w:type="dxa"/>
            <w:vAlign w:val="center"/>
          </w:tcPr>
          <w:p w14:paraId="384BF9E2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SimSun"/>
                <w:b/>
                <w:sz w:val="20"/>
                <w:szCs w:val="20"/>
                <w:lang w:val="en-GB" w:eastAsia="en-US"/>
              </w:rPr>
            </w:pPr>
            <w:r w:rsidRPr="001A6C6C">
              <w:rPr>
                <w:rFonts w:eastAsia="SimSun"/>
                <w:b/>
                <w:sz w:val="20"/>
                <w:szCs w:val="20"/>
                <w:lang w:val="en-GB" w:eastAsia="en-US"/>
              </w:rPr>
              <w:t>PA2(dBm)</w:t>
            </w:r>
          </w:p>
        </w:tc>
      </w:tr>
      <w:tr w:rsidR="001A6C6C" w:rsidRPr="001A6C6C" w14:paraId="39156F6F" w14:textId="77777777" w:rsidTr="001A6C6C">
        <w:trPr>
          <w:trHeight w:val="24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8F1EC33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CG Times (WN)"/>
                <w:sz w:val="20"/>
                <w:szCs w:val="20"/>
                <w:lang w:val="en-GB" w:eastAsia="en-US"/>
              </w:rPr>
            </w:pPr>
            <w:r w:rsidRPr="001A6C6C">
              <w:rPr>
                <w:rFonts w:eastAsia="CG Times (WN)"/>
                <w:sz w:val="20"/>
                <w:szCs w:val="20"/>
                <w:lang w:val="en-GB" w:eastAsia="en-US"/>
              </w:rPr>
              <w:t>Mode2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73FF48F9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CG Times (WN)"/>
                <w:sz w:val="20"/>
                <w:szCs w:val="20"/>
                <w:lang w:val="en-GB" w:eastAsia="en-US"/>
              </w:rPr>
            </w:pPr>
            <w:r w:rsidRPr="001A6C6C">
              <w:rPr>
                <w:rFonts w:eastAsia="CG Times (WN)"/>
                <w:sz w:val="20"/>
                <w:szCs w:val="20"/>
                <w:lang w:val="en-GB" w:eastAsia="en-US"/>
              </w:rPr>
              <w:t>26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239F809B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CG Times (WN)"/>
                <w:sz w:val="20"/>
                <w:szCs w:val="20"/>
                <w:lang w:val="en-GB" w:eastAsia="en-US"/>
              </w:rPr>
            </w:pPr>
            <w:r w:rsidRPr="001A6C6C">
              <w:rPr>
                <w:rFonts w:eastAsia="CG Times (WN)"/>
                <w:sz w:val="20"/>
                <w:szCs w:val="20"/>
                <w:lang w:val="en-GB" w:eastAsia="en-US"/>
              </w:rPr>
              <w:t>23~25</w:t>
            </w:r>
          </w:p>
        </w:tc>
      </w:tr>
      <w:tr w:rsidR="001A6C6C" w:rsidRPr="001A6C6C" w14:paraId="617150E9" w14:textId="77777777" w:rsidTr="001A6C6C">
        <w:trPr>
          <w:trHeight w:val="24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660C6DA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CG Times (WN)"/>
                <w:sz w:val="20"/>
                <w:szCs w:val="20"/>
                <w:lang w:val="en-GB" w:eastAsia="en-US"/>
              </w:rPr>
            </w:pPr>
            <w:r w:rsidRPr="001A6C6C">
              <w:rPr>
                <w:rFonts w:eastAsia="CG Times (WN)"/>
                <w:sz w:val="20"/>
                <w:szCs w:val="20"/>
                <w:lang w:val="en-GB" w:eastAsia="en-US"/>
              </w:rPr>
              <w:t>Mode-Full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49B93E49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CG Times (WN)"/>
                <w:sz w:val="20"/>
                <w:szCs w:val="20"/>
                <w:lang w:val="en-GB" w:eastAsia="en-US"/>
              </w:rPr>
            </w:pPr>
            <w:r w:rsidRPr="001A6C6C">
              <w:rPr>
                <w:rFonts w:eastAsia="CG Times (WN)"/>
                <w:sz w:val="20"/>
                <w:szCs w:val="20"/>
                <w:lang w:val="en-GB" w:eastAsia="en-US"/>
              </w:rPr>
              <w:t>26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62974CFC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CG Times (WN)"/>
                <w:sz w:val="20"/>
                <w:szCs w:val="20"/>
                <w:lang w:val="en-GB" w:eastAsia="en-US"/>
              </w:rPr>
            </w:pPr>
            <w:r w:rsidRPr="001A6C6C">
              <w:rPr>
                <w:rFonts w:eastAsia="CG Times (WN)"/>
                <w:sz w:val="20"/>
                <w:szCs w:val="20"/>
                <w:lang w:val="en-GB" w:eastAsia="en-US"/>
              </w:rPr>
              <w:t>26</w:t>
            </w:r>
          </w:p>
        </w:tc>
      </w:tr>
      <w:tr w:rsidR="001A6C6C" w:rsidRPr="001A6C6C" w14:paraId="03032764" w14:textId="77777777" w:rsidTr="001A6C6C">
        <w:trPr>
          <w:trHeight w:val="24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339F407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1A6C6C">
              <w:rPr>
                <w:rFonts w:eastAsia="Malgun Gothic"/>
                <w:sz w:val="20"/>
                <w:szCs w:val="20"/>
                <w:lang w:val="en-GB" w:eastAsia="ko-KR"/>
              </w:rPr>
              <w:t>Mode1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71539445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1A6C6C">
              <w:rPr>
                <w:rFonts w:eastAsia="Malgun Gothic"/>
                <w:sz w:val="20"/>
                <w:szCs w:val="20"/>
                <w:lang w:val="en-GB" w:eastAsia="ko-KR"/>
              </w:rPr>
              <w:t>23~25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2E6C1234" w14:textId="77777777" w:rsidR="001A6C6C" w:rsidRPr="001A6C6C" w:rsidRDefault="001A6C6C" w:rsidP="001A6C6C">
            <w:pPr>
              <w:keepNext/>
              <w:keepLines/>
              <w:jc w:val="center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1A6C6C">
              <w:rPr>
                <w:rFonts w:eastAsia="Malgun Gothic"/>
                <w:sz w:val="20"/>
                <w:szCs w:val="20"/>
                <w:lang w:val="en-GB" w:eastAsia="ko-KR"/>
              </w:rPr>
              <w:t>23~25</w:t>
            </w:r>
          </w:p>
        </w:tc>
      </w:tr>
    </w:tbl>
    <w:p w14:paraId="74E7DAA7" w14:textId="77777777" w:rsidR="0017175C" w:rsidRDefault="0017175C" w:rsidP="00FF103D">
      <w:pPr>
        <w:spacing w:after="180"/>
        <w:rPr>
          <w:rFonts w:eastAsia="SimSun"/>
          <w:sz w:val="21"/>
          <w:szCs w:val="21"/>
          <w:lang w:val="en-GB"/>
        </w:rPr>
      </w:pPr>
    </w:p>
    <w:p w14:paraId="3D1891C4" w14:textId="184F653D" w:rsidR="00666954" w:rsidRPr="0072018B" w:rsidRDefault="00F96F62" w:rsidP="00666954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rFonts w:eastAsia="MS Mincho"/>
          <w:b w:val="0"/>
          <w:bCs w:val="0"/>
          <w:sz w:val="21"/>
          <w:szCs w:val="21"/>
          <w:lang w:val="en-GB"/>
        </w:rPr>
      </w:pPr>
      <w:bookmarkStart w:id="14" w:name="_Toc181105831"/>
      <w:proofErr w:type="spellStart"/>
      <w:r w:rsidRPr="00F96F62">
        <w:rPr>
          <w:rFonts w:eastAsia="MS Mincho" w:hint="eastAsia"/>
          <w:b w:val="0"/>
          <w:bCs w:val="0"/>
          <w:sz w:val="21"/>
          <w:szCs w:val="21"/>
          <w:lang w:val="en-GB"/>
        </w:rPr>
        <w:t>ULFP</w:t>
      </w:r>
      <w:r w:rsidR="00C17DC9">
        <w:rPr>
          <w:rFonts w:eastAsia="MS Mincho"/>
          <w:b w:val="0"/>
          <w:bCs w:val="0"/>
          <w:sz w:val="21"/>
          <w:szCs w:val="21"/>
          <w:lang w:val="en-GB"/>
        </w:rPr>
        <w:t>T</w:t>
      </w:r>
      <w:r w:rsidRPr="00F96F62">
        <w:rPr>
          <w:rFonts w:eastAsia="MS Mincho" w:hint="eastAsia"/>
          <w:b w:val="0"/>
          <w:bCs w:val="0"/>
          <w:sz w:val="21"/>
          <w:szCs w:val="21"/>
          <w:lang w:val="en-GB"/>
        </w:rPr>
        <w:t>x</w:t>
      </w:r>
      <w:proofErr w:type="spellEnd"/>
      <w:r w:rsidRPr="00F96F62">
        <w:rPr>
          <w:rFonts w:eastAsia="MS Mincho" w:hint="eastAsia"/>
          <w:b w:val="0"/>
          <w:bCs w:val="0"/>
          <w:sz w:val="21"/>
          <w:szCs w:val="21"/>
          <w:lang w:val="en-GB"/>
        </w:rPr>
        <w:t xml:space="preserve"> mode </w:t>
      </w:r>
      <w:r>
        <w:rPr>
          <w:rFonts w:eastAsia="MS Mincho"/>
          <w:b w:val="0"/>
          <w:bCs w:val="0"/>
          <w:sz w:val="21"/>
          <w:szCs w:val="21"/>
          <w:lang w:val="en-GB"/>
        </w:rPr>
        <w:t>should be</w:t>
      </w:r>
      <w:r w:rsidRPr="00F96F62">
        <w:rPr>
          <w:rFonts w:eastAsia="MS Mincho" w:hint="eastAsia"/>
          <w:b w:val="0"/>
          <w:bCs w:val="0"/>
          <w:sz w:val="21"/>
          <w:szCs w:val="21"/>
          <w:lang w:val="en-GB"/>
        </w:rPr>
        <w:t xml:space="preserve"> </w:t>
      </w:r>
      <w:r w:rsidRPr="00F96F62">
        <w:rPr>
          <w:rFonts w:eastAsia="MS Mincho"/>
          <w:b w:val="0"/>
          <w:bCs w:val="0"/>
          <w:sz w:val="21"/>
          <w:szCs w:val="21"/>
          <w:lang w:val="en-GB"/>
        </w:rPr>
        <w:t>supported</w:t>
      </w:r>
      <w:r w:rsidRPr="00F96F62">
        <w:rPr>
          <w:rFonts w:eastAsia="MS Mincho" w:hint="eastAsia"/>
          <w:b w:val="0"/>
          <w:bCs w:val="0"/>
          <w:sz w:val="21"/>
          <w:szCs w:val="21"/>
          <w:lang w:val="en-GB"/>
        </w:rPr>
        <w:t xml:space="preserve"> for ATG UL-MIMO</w:t>
      </w:r>
      <w:bookmarkEnd w:id="14"/>
    </w:p>
    <w:p w14:paraId="0427D17A" w14:textId="77777777" w:rsidR="00331176" w:rsidRDefault="00331176" w:rsidP="000E3A76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sz w:val="21"/>
          <w:szCs w:val="21"/>
          <w:lang w:val="en-GB"/>
        </w:rPr>
      </w:pPr>
    </w:p>
    <w:p w14:paraId="0C164FB8" w14:textId="77777777" w:rsidR="004205A5" w:rsidRPr="002F1E0F" w:rsidRDefault="004205A5" w:rsidP="004205A5">
      <w:pPr>
        <w:pStyle w:val="Proposal"/>
        <w:rPr>
          <w:b w:val="0"/>
          <w:bCs w:val="0"/>
        </w:rPr>
      </w:pPr>
    </w:p>
    <w:p w14:paraId="65DD26C6" w14:textId="3AB37F05" w:rsidR="00F8655F" w:rsidRPr="007F518E" w:rsidRDefault="00435E6B" w:rsidP="00281C2C">
      <w:pPr>
        <w:pStyle w:val="Heading3"/>
        <w:rPr>
          <w:lang w:val="en-US"/>
        </w:rPr>
      </w:pPr>
      <w:r>
        <w:rPr>
          <w:lang w:val="en-US"/>
        </w:rPr>
        <w:t>Single antenna port related requirement</w:t>
      </w:r>
      <w:r w:rsidR="00281C2C" w:rsidRPr="007F518E">
        <w:rPr>
          <w:lang w:val="en-US"/>
        </w:rPr>
        <w:t xml:space="preserve"> for ATG UE</w:t>
      </w:r>
    </w:p>
    <w:p w14:paraId="0935A4F4" w14:textId="2F13EE78" w:rsidR="00FF103D" w:rsidRPr="00E6469E" w:rsidRDefault="00435E6B" w:rsidP="00E6469E">
      <w:pPr>
        <w:spacing w:after="180"/>
        <w:rPr>
          <w:rFonts w:eastAsia="SimSun"/>
          <w:b/>
          <w:color w:val="0070C0"/>
          <w:sz w:val="20"/>
          <w:szCs w:val="20"/>
          <w:u w:val="single"/>
        </w:rPr>
      </w:pPr>
      <w:r w:rsidRPr="009D2CF0">
        <w:rPr>
          <w:rFonts w:eastAsia="SimSun"/>
          <w:b/>
          <w:color w:val="0070C0"/>
          <w:sz w:val="20"/>
          <w:szCs w:val="20"/>
          <w:u w:val="single"/>
        </w:rPr>
        <w:t xml:space="preserve">Issue </w:t>
      </w:r>
      <w:r w:rsidRPr="009D2CF0">
        <w:rPr>
          <w:rFonts w:eastAsia="SimSun" w:hint="eastAsia"/>
          <w:b/>
          <w:color w:val="0070C0"/>
          <w:sz w:val="20"/>
          <w:szCs w:val="20"/>
          <w:u w:val="single"/>
        </w:rPr>
        <w:t>3</w:t>
      </w:r>
      <w:r w:rsidRPr="009D2CF0">
        <w:rPr>
          <w:rFonts w:eastAsia="SimSun"/>
          <w:b/>
          <w:color w:val="0070C0"/>
          <w:sz w:val="20"/>
          <w:szCs w:val="20"/>
          <w:u w:val="single"/>
        </w:rPr>
        <w:t>-1-2: whether preclude the single antenna port related requirement</w:t>
      </w:r>
    </w:p>
    <w:p w14:paraId="53F8EE91" w14:textId="72CFE6A3" w:rsidR="00E6469E" w:rsidRDefault="00435E6B" w:rsidP="00E6469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sz w:val="21"/>
          <w:szCs w:val="21"/>
          <w:lang w:val="en-GB"/>
        </w:rPr>
      </w:pPr>
      <w:r>
        <w:rPr>
          <w:rFonts w:eastAsiaTheme="minorEastAsia"/>
          <w:sz w:val="21"/>
          <w:szCs w:val="21"/>
        </w:rPr>
        <w:t>Regardless of the conditions of the pro</w:t>
      </w:r>
      <w:r w:rsidR="000A2B75">
        <w:rPr>
          <w:rFonts w:eastAsiaTheme="minorEastAsia"/>
          <w:sz w:val="21"/>
          <w:szCs w:val="21"/>
        </w:rPr>
        <w:t xml:space="preserve">pagation channel, </w:t>
      </w:r>
      <w:r w:rsidR="00E6469E">
        <w:rPr>
          <w:rFonts w:eastAsia="MS Mincho"/>
          <w:sz w:val="21"/>
          <w:szCs w:val="21"/>
          <w:lang w:val="en-GB"/>
        </w:rPr>
        <w:t xml:space="preserve">as stated in the previous session, </w:t>
      </w:r>
      <w:r w:rsidR="00E6469E" w:rsidRPr="00C83F42">
        <w:rPr>
          <w:rFonts w:eastAsia="MS Mincho"/>
          <w:sz w:val="21"/>
          <w:szCs w:val="21"/>
          <w:lang w:val="en-GB"/>
        </w:rPr>
        <w:t>The</w:t>
      </w:r>
      <w:r w:rsidR="00E6469E">
        <w:rPr>
          <w:rFonts w:eastAsia="MS Mincho"/>
          <w:sz w:val="21"/>
          <w:szCs w:val="21"/>
          <w:lang w:val="en-GB"/>
        </w:rPr>
        <w:t xml:space="preserve"> ATG UE UL-MIMO is possible to be scheduled for a single antenna-port PUSCH transmission by DCI format 0_0 or by DCI format 0_1 for codebook-based transmission with precoding matrix </w:t>
      </w:r>
      <w:r w:rsidR="00E6469E" w:rsidRPr="00C33D04">
        <w:rPr>
          <w:rFonts w:eastAsia="MS Mincho"/>
          <w:i/>
          <w:iCs/>
          <w:sz w:val="21"/>
          <w:szCs w:val="21"/>
          <w:lang w:val="en-GB"/>
        </w:rPr>
        <w:t>W</w:t>
      </w:r>
      <w:r w:rsidR="00E6469E">
        <w:rPr>
          <w:rFonts w:eastAsia="MS Mincho"/>
          <w:sz w:val="21"/>
          <w:szCs w:val="21"/>
          <w:lang w:val="en-GB"/>
        </w:rPr>
        <w:t>=1. Therefore, from the completeness perspective, the single antenna requirement still needs to be specified for ATG UE UL MIMO.</w:t>
      </w:r>
    </w:p>
    <w:p w14:paraId="17B827EF" w14:textId="0FE525CB" w:rsidR="00E87037" w:rsidRPr="00E6469E" w:rsidRDefault="00E87037" w:rsidP="00FF103D">
      <w:pPr>
        <w:spacing w:after="120"/>
        <w:rPr>
          <w:rFonts w:eastAsiaTheme="minorEastAsia"/>
          <w:sz w:val="21"/>
          <w:szCs w:val="21"/>
          <w:lang w:val="en-GB"/>
        </w:rPr>
      </w:pPr>
    </w:p>
    <w:p w14:paraId="72C13281" w14:textId="784BBF36" w:rsidR="00A85101" w:rsidRPr="002F1E0F" w:rsidRDefault="00A85101" w:rsidP="00A85101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15" w:name="_Toc181105832"/>
      <w:r>
        <w:rPr>
          <w:b w:val="0"/>
          <w:bCs w:val="0"/>
          <w:sz w:val="21"/>
          <w:szCs w:val="24"/>
          <w:lang w:val="en-GB"/>
        </w:rPr>
        <w:t xml:space="preserve">Apply </w:t>
      </w:r>
      <w:r w:rsidR="00435E6B">
        <w:rPr>
          <w:b w:val="0"/>
          <w:bCs w:val="0"/>
          <w:sz w:val="21"/>
          <w:szCs w:val="24"/>
          <w:lang w:val="en-GB"/>
        </w:rPr>
        <w:t>single antenna port</w:t>
      </w:r>
      <w:r w:rsidR="00E6469E">
        <w:rPr>
          <w:b w:val="0"/>
          <w:bCs w:val="0"/>
          <w:sz w:val="21"/>
          <w:szCs w:val="24"/>
          <w:lang w:val="en-GB"/>
        </w:rPr>
        <w:t>-</w:t>
      </w:r>
      <w:r w:rsidR="00435E6B">
        <w:rPr>
          <w:b w:val="0"/>
          <w:bCs w:val="0"/>
          <w:sz w:val="21"/>
          <w:szCs w:val="24"/>
          <w:lang w:val="en-GB"/>
        </w:rPr>
        <w:t>related</w:t>
      </w:r>
      <w:r>
        <w:rPr>
          <w:b w:val="0"/>
          <w:bCs w:val="0"/>
          <w:sz w:val="21"/>
          <w:szCs w:val="24"/>
          <w:lang w:val="en-GB"/>
        </w:rPr>
        <w:t xml:space="preserve"> requirement</w:t>
      </w:r>
      <w:r w:rsidR="00E6469E">
        <w:rPr>
          <w:b w:val="0"/>
          <w:bCs w:val="0"/>
          <w:sz w:val="21"/>
          <w:szCs w:val="24"/>
          <w:lang w:val="en-GB"/>
        </w:rPr>
        <w:t>s</w:t>
      </w:r>
      <w:r>
        <w:rPr>
          <w:b w:val="0"/>
          <w:bCs w:val="0"/>
          <w:sz w:val="21"/>
          <w:szCs w:val="24"/>
          <w:lang w:val="en-GB"/>
        </w:rPr>
        <w:t xml:space="preserve"> for ATG UE</w:t>
      </w:r>
      <w:r>
        <w:rPr>
          <w:b w:val="0"/>
          <w:bCs w:val="0"/>
          <w:sz w:val="21"/>
          <w:szCs w:val="24"/>
        </w:rPr>
        <w:t>.</w:t>
      </w:r>
      <w:bookmarkEnd w:id="15"/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5564CC88" w14:textId="008FC481" w:rsidR="00B12CFC" w:rsidRPr="00B75D27" w:rsidRDefault="00B12CFC" w:rsidP="00B12CFC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B75D27">
        <w:rPr>
          <w:rFonts w:ascii="Arial" w:eastAsiaTheme="minorHAnsi" w:hAnsi="Arial" w:cstheme="minorBidi"/>
          <w:sz w:val="20"/>
          <w:szCs w:val="22"/>
        </w:rPr>
        <w:t>In the previous sections</w:t>
      </w:r>
      <w:r w:rsidR="00A154DA" w:rsidRPr="00B75D27">
        <w:rPr>
          <w:rFonts w:ascii="Arial" w:eastAsiaTheme="minorHAnsi" w:hAnsi="Arial" w:cstheme="minorBidi"/>
          <w:sz w:val="20"/>
          <w:szCs w:val="22"/>
        </w:rPr>
        <w:t>,</w:t>
      </w:r>
      <w:r w:rsidRPr="00B75D27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08AC6936" w14:textId="51343900" w:rsidR="003025A7" w:rsidRPr="002100C7" w:rsidRDefault="00B12CFC" w:rsidP="003025A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5F5893">
        <w:rPr>
          <w:rFonts w:ascii="Arial" w:eastAsiaTheme="minorHAnsi" w:hAnsi="Arial" w:cstheme="minorBidi"/>
          <w:bCs/>
          <w:sz w:val="20"/>
          <w:szCs w:val="22"/>
          <w:highlight w:val="yellow"/>
        </w:rPr>
        <w:fldChar w:fldCharType="begin"/>
      </w:r>
      <w:r w:rsidRPr="005F5893">
        <w:rPr>
          <w:rFonts w:ascii="Arial" w:eastAsiaTheme="minorHAnsi" w:hAnsi="Arial" w:cstheme="minorBidi"/>
          <w:b/>
          <w:bCs/>
          <w:sz w:val="20"/>
          <w:szCs w:val="22"/>
          <w:highlight w:val="yellow"/>
        </w:rPr>
        <w:instrText xml:space="preserve"> TOC \f O \n \h \z \t "Observation" \c </w:instrText>
      </w:r>
      <w:r w:rsidRPr="005F5893">
        <w:rPr>
          <w:rFonts w:ascii="Arial" w:eastAsiaTheme="minorHAnsi" w:hAnsi="Arial" w:cstheme="minorBidi"/>
          <w:bCs/>
          <w:sz w:val="20"/>
          <w:szCs w:val="22"/>
          <w:highlight w:val="yellow"/>
        </w:rPr>
        <w:fldChar w:fldCharType="separate"/>
      </w:r>
      <w:r w:rsidRPr="005F5893">
        <w:rPr>
          <w:b/>
          <w:bCs/>
          <w:highlight w:val="yellow"/>
        </w:rPr>
        <w:fldChar w:fldCharType="end"/>
      </w:r>
      <w:r w:rsidR="003025A7"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</w:t>
      </w:r>
      <w:r w:rsidR="00E219D9">
        <w:rPr>
          <w:rFonts w:ascii="Arial" w:eastAsiaTheme="minorHAnsi" w:hAnsi="Arial" w:cstheme="minorBidi"/>
          <w:sz w:val="20"/>
          <w:szCs w:val="22"/>
        </w:rPr>
        <w:t>,</w:t>
      </w:r>
      <w:r w:rsidR="003025A7" w:rsidRPr="002100C7">
        <w:rPr>
          <w:rFonts w:ascii="Arial" w:eastAsiaTheme="minorHAnsi" w:hAnsi="Arial" w:cstheme="minorBidi"/>
          <w:sz w:val="20"/>
          <w:szCs w:val="22"/>
        </w:rPr>
        <w:t xml:space="preserve"> we propose the following:</w:t>
      </w:r>
    </w:p>
    <w:p w14:paraId="4DB5F97A" w14:textId="77777777" w:rsidR="00E6469E" w:rsidRDefault="003025A7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81105831" w:history="1">
        <w:r w:rsidR="00E6469E" w:rsidRPr="0091463E">
          <w:rPr>
            <w:rStyle w:val="Hyperlink"/>
            <w:rFonts w:eastAsia="MS Mincho"/>
            <w:noProof/>
            <w:lang w:val="en-GB"/>
          </w:rPr>
          <w:t>Proposal 1</w:t>
        </w:r>
        <w:r w:rsidR="00E6469E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E6469E" w:rsidRPr="0091463E">
          <w:rPr>
            <w:rStyle w:val="Hyperlink"/>
            <w:rFonts w:eastAsia="MS Mincho"/>
            <w:noProof/>
            <w:lang w:val="en-GB"/>
          </w:rPr>
          <w:t>ULFPTx mode should be supported for ATG UL-MIMO</w:t>
        </w:r>
      </w:hyperlink>
    </w:p>
    <w:p w14:paraId="5930A6F8" w14:textId="77777777" w:rsidR="00E6469E" w:rsidRDefault="00E6469E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81105832" w:history="1">
        <w:r w:rsidRPr="0091463E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91463E">
          <w:rPr>
            <w:rStyle w:val="Hyperlink"/>
            <w:noProof/>
            <w:lang w:val="en-GB"/>
          </w:rPr>
          <w:t>Apply single antenna port-related requirements for ATG UE</w:t>
        </w:r>
        <w:r w:rsidRPr="0091463E">
          <w:rPr>
            <w:rStyle w:val="Hyperlink"/>
            <w:noProof/>
          </w:rPr>
          <w:t>.</w:t>
        </w:r>
      </w:hyperlink>
    </w:p>
    <w:p w14:paraId="7EB7D29A" w14:textId="3A825647" w:rsidR="004D1E1D" w:rsidRPr="001C2D88" w:rsidRDefault="003025A7" w:rsidP="003025A7">
      <w:pPr>
        <w:rPr>
          <w:rFonts w:ascii="Arial" w:hAnsi="Arial" w:cs="Arial"/>
          <w:lang w:eastAsia="en-US"/>
        </w:rPr>
      </w:pPr>
      <w:r>
        <w:rPr>
          <w:b/>
          <w:bCs/>
        </w:rPr>
        <w:fldChar w:fldCharType="end"/>
      </w:r>
    </w:p>
    <w:p w14:paraId="6A512A9C" w14:textId="64D8EACE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</w:p>
    <w:p w14:paraId="79DFF1FC" w14:textId="77777777" w:rsidR="00E95285" w:rsidRPr="001C2D88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1C2D88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7AEF5AE6" w:rsidR="00E9291F" w:rsidRPr="0029211F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16" w:name="_Ref129967845"/>
      <w:r w:rsidRPr="0029211F">
        <w:rPr>
          <w:sz w:val="22"/>
          <w:szCs w:val="22"/>
          <w:lang w:val="en-GB"/>
        </w:rPr>
        <w:t>RP-240804, New WID on Enhancements for Air-to-ground network for NR</w:t>
      </w:r>
      <w:r w:rsidRPr="0029211F">
        <w:rPr>
          <w:sz w:val="22"/>
          <w:szCs w:val="22"/>
        </w:rPr>
        <w:t>.</w:t>
      </w:r>
      <w:bookmarkEnd w:id="16"/>
    </w:p>
    <w:p w14:paraId="1F6EA43D" w14:textId="63D74386" w:rsidR="00D049ED" w:rsidRPr="0029211F" w:rsidRDefault="00597C10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17" w:name="_Ref164937679"/>
      <w:r w:rsidRPr="0029211F">
        <w:rPr>
          <w:iCs/>
          <w:sz w:val="22"/>
          <w:szCs w:val="22"/>
        </w:rPr>
        <w:t>R4-</w:t>
      </w:r>
      <w:r w:rsidR="0018439F" w:rsidRPr="0029211F">
        <w:rPr>
          <w:iCs/>
          <w:sz w:val="22"/>
          <w:szCs w:val="22"/>
        </w:rPr>
        <w:t>24</w:t>
      </w:r>
      <w:r w:rsidR="001058C7" w:rsidRPr="0029211F">
        <w:rPr>
          <w:iCs/>
          <w:sz w:val="22"/>
          <w:szCs w:val="22"/>
        </w:rPr>
        <w:t>1</w:t>
      </w:r>
      <w:r w:rsidR="00FE56D7" w:rsidRPr="0029211F">
        <w:rPr>
          <w:iCs/>
          <w:sz w:val="22"/>
          <w:szCs w:val="22"/>
        </w:rPr>
        <w:t>7121</w:t>
      </w:r>
      <w:r w:rsidR="0018439F" w:rsidRPr="0029211F">
        <w:rPr>
          <w:iCs/>
          <w:sz w:val="22"/>
          <w:szCs w:val="22"/>
        </w:rPr>
        <w:t>, W</w:t>
      </w:r>
      <w:bookmarkEnd w:id="17"/>
      <w:r w:rsidR="00F23980" w:rsidRPr="0029211F">
        <w:rPr>
          <w:iCs/>
          <w:sz w:val="22"/>
          <w:szCs w:val="22"/>
        </w:rPr>
        <w:t xml:space="preserve">F on Rel-19 ATG UE </w:t>
      </w:r>
      <w:r w:rsidR="004A3756" w:rsidRPr="0029211F">
        <w:rPr>
          <w:iCs/>
          <w:sz w:val="22"/>
          <w:szCs w:val="22"/>
        </w:rPr>
        <w:t xml:space="preserve">RF </w:t>
      </w:r>
      <w:r w:rsidR="00F23980" w:rsidRPr="0029211F">
        <w:rPr>
          <w:iCs/>
          <w:sz w:val="22"/>
          <w:szCs w:val="22"/>
        </w:rPr>
        <w:t>requirements</w:t>
      </w:r>
    </w:p>
    <w:p w14:paraId="680CE806" w14:textId="1439BF48" w:rsidR="00E16451" w:rsidRPr="0029211F" w:rsidRDefault="0029211F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18" w:name="_Ref181193389"/>
      <w:r w:rsidRPr="0029211F">
        <w:rPr>
          <w:iCs/>
          <w:sz w:val="22"/>
          <w:szCs w:val="22"/>
        </w:rPr>
        <w:t>R4</w:t>
      </w:r>
      <w:r>
        <w:rPr>
          <w:iCs/>
          <w:sz w:val="22"/>
          <w:szCs w:val="22"/>
        </w:rPr>
        <w:t>-2415897, ATG UE RF requirements</w:t>
      </w:r>
      <w:r w:rsidR="000059C7">
        <w:rPr>
          <w:iCs/>
          <w:sz w:val="22"/>
          <w:szCs w:val="22"/>
        </w:rPr>
        <w:t xml:space="preserve"> for UL MIMO, </w:t>
      </w:r>
      <w:r w:rsidR="00311FD4">
        <w:rPr>
          <w:iCs/>
          <w:sz w:val="22"/>
          <w:szCs w:val="22"/>
        </w:rPr>
        <w:t>LG Electronics.</w:t>
      </w:r>
      <w:bookmarkEnd w:id="18"/>
    </w:p>
    <w:sectPr w:rsidR="00E16451" w:rsidRPr="0029211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6733D8" w14:textId="77777777" w:rsidR="00BA7ADC" w:rsidRDefault="00BA7ADC" w:rsidP="00CF21FF">
      <w:r>
        <w:separator/>
      </w:r>
    </w:p>
  </w:endnote>
  <w:endnote w:type="continuationSeparator" w:id="0">
    <w:p w14:paraId="69AB7002" w14:textId="77777777" w:rsidR="00BA7ADC" w:rsidRDefault="00BA7ADC" w:rsidP="00CF21FF">
      <w:r>
        <w:continuationSeparator/>
      </w:r>
    </w:p>
  </w:endnote>
  <w:endnote w:type="continuationNotice" w:id="1">
    <w:p w14:paraId="7FC65D14" w14:textId="77777777" w:rsidR="00BA7ADC" w:rsidRDefault="00BA7A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A79BB6" w14:textId="77777777" w:rsidR="00BA7ADC" w:rsidRDefault="00BA7ADC" w:rsidP="00CF21FF">
      <w:r>
        <w:separator/>
      </w:r>
    </w:p>
  </w:footnote>
  <w:footnote w:type="continuationSeparator" w:id="0">
    <w:p w14:paraId="6FA9CC45" w14:textId="77777777" w:rsidR="00BA7ADC" w:rsidRDefault="00BA7ADC" w:rsidP="00CF21FF">
      <w:r>
        <w:continuationSeparator/>
      </w:r>
    </w:p>
  </w:footnote>
  <w:footnote w:type="continuationNotice" w:id="1">
    <w:p w14:paraId="2232D4CD" w14:textId="77777777" w:rsidR="00BA7ADC" w:rsidRDefault="00BA7A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C1F5B83"/>
    <w:multiLevelType w:val="singleLevel"/>
    <w:tmpl w:val="AC1F5B8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0C95397"/>
    <w:multiLevelType w:val="hybridMultilevel"/>
    <w:tmpl w:val="3940AF8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80D0685"/>
    <w:multiLevelType w:val="hybridMultilevel"/>
    <w:tmpl w:val="B78AC6D4"/>
    <w:lvl w:ilvl="0" w:tplc="5D76F4C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A06A09"/>
    <w:multiLevelType w:val="multilevel"/>
    <w:tmpl w:val="27A06A09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B0E72B8"/>
    <w:multiLevelType w:val="hybridMultilevel"/>
    <w:tmpl w:val="66100CA4"/>
    <w:lvl w:ilvl="0" w:tplc="7B5C137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D78FD"/>
    <w:multiLevelType w:val="multilevel"/>
    <w:tmpl w:val="924CFCB0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DDA22DD"/>
    <w:multiLevelType w:val="multilevel"/>
    <w:tmpl w:val="686A0D3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85366C4"/>
    <w:multiLevelType w:val="multilevel"/>
    <w:tmpl w:val="97E4B326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256A6D"/>
    <w:multiLevelType w:val="hybridMultilevel"/>
    <w:tmpl w:val="31E0AB1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F9357B0"/>
    <w:multiLevelType w:val="multilevel"/>
    <w:tmpl w:val="89EE14C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DF09DC"/>
    <w:multiLevelType w:val="hybridMultilevel"/>
    <w:tmpl w:val="590C8ABC"/>
    <w:lvl w:ilvl="0" w:tplc="562E9F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522687A"/>
    <w:multiLevelType w:val="hybridMultilevel"/>
    <w:tmpl w:val="D098ED72"/>
    <w:lvl w:ilvl="0" w:tplc="20A23B7A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7"/>
  </w:num>
  <w:num w:numId="2" w16cid:durableId="206456521">
    <w:abstractNumId w:val="12"/>
  </w:num>
  <w:num w:numId="3" w16cid:durableId="2114860448">
    <w:abstractNumId w:val="2"/>
  </w:num>
  <w:num w:numId="4" w16cid:durableId="236524273">
    <w:abstractNumId w:val="13"/>
  </w:num>
  <w:num w:numId="5" w16cid:durableId="124935407">
    <w:abstractNumId w:val="14"/>
  </w:num>
  <w:num w:numId="6" w16cid:durableId="910846781">
    <w:abstractNumId w:val="17"/>
  </w:num>
  <w:num w:numId="7" w16cid:durableId="730082185">
    <w:abstractNumId w:val="16"/>
  </w:num>
  <w:num w:numId="8" w16cid:durableId="575479695">
    <w:abstractNumId w:val="10"/>
  </w:num>
  <w:num w:numId="9" w16cid:durableId="1112823213">
    <w:abstractNumId w:val="9"/>
  </w:num>
  <w:num w:numId="10" w16cid:durableId="614143105">
    <w:abstractNumId w:val="15"/>
  </w:num>
  <w:num w:numId="11" w16cid:durableId="1213073752">
    <w:abstractNumId w:val="6"/>
  </w:num>
  <w:num w:numId="12" w16cid:durableId="341251335">
    <w:abstractNumId w:val="20"/>
  </w:num>
  <w:num w:numId="13" w16cid:durableId="338388040">
    <w:abstractNumId w:val="23"/>
  </w:num>
  <w:num w:numId="14" w16cid:durableId="1647323144">
    <w:abstractNumId w:val="3"/>
  </w:num>
  <w:num w:numId="15" w16cid:durableId="797840488">
    <w:abstractNumId w:val="22"/>
  </w:num>
  <w:num w:numId="16" w16cid:durableId="1930042248">
    <w:abstractNumId w:val="19"/>
  </w:num>
  <w:num w:numId="17" w16cid:durableId="955216716">
    <w:abstractNumId w:val="8"/>
  </w:num>
  <w:num w:numId="18" w16cid:durableId="1771388291">
    <w:abstractNumId w:val="0"/>
  </w:num>
  <w:num w:numId="19" w16cid:durableId="1107432338">
    <w:abstractNumId w:val="5"/>
  </w:num>
  <w:num w:numId="20" w16cid:durableId="1405450391">
    <w:abstractNumId w:val="1"/>
  </w:num>
  <w:num w:numId="21" w16cid:durableId="1692150308">
    <w:abstractNumId w:val="18"/>
  </w:num>
  <w:num w:numId="22" w16cid:durableId="762795889">
    <w:abstractNumId w:val="11"/>
  </w:num>
  <w:num w:numId="23" w16cid:durableId="346253930">
    <w:abstractNumId w:val="21"/>
  </w:num>
  <w:num w:numId="24" w16cid:durableId="17669954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557"/>
    <w:rsid w:val="000008B4"/>
    <w:rsid w:val="000014E5"/>
    <w:rsid w:val="00001C51"/>
    <w:rsid w:val="0000223C"/>
    <w:rsid w:val="00003791"/>
    <w:rsid w:val="0000410B"/>
    <w:rsid w:val="00004165"/>
    <w:rsid w:val="0000473D"/>
    <w:rsid w:val="00005107"/>
    <w:rsid w:val="0000531E"/>
    <w:rsid w:val="000059C7"/>
    <w:rsid w:val="0000617B"/>
    <w:rsid w:val="00007726"/>
    <w:rsid w:val="00007FAA"/>
    <w:rsid w:val="00010C8A"/>
    <w:rsid w:val="00010D96"/>
    <w:rsid w:val="000124EF"/>
    <w:rsid w:val="000129BD"/>
    <w:rsid w:val="00014511"/>
    <w:rsid w:val="00014686"/>
    <w:rsid w:val="0001480C"/>
    <w:rsid w:val="00014AF6"/>
    <w:rsid w:val="000165A6"/>
    <w:rsid w:val="00016751"/>
    <w:rsid w:val="00016B9C"/>
    <w:rsid w:val="00016C19"/>
    <w:rsid w:val="00020840"/>
    <w:rsid w:val="00020C56"/>
    <w:rsid w:val="000225F5"/>
    <w:rsid w:val="00022935"/>
    <w:rsid w:val="00022CA0"/>
    <w:rsid w:val="00023326"/>
    <w:rsid w:val="0002429B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1CF"/>
    <w:rsid w:val="00032BC9"/>
    <w:rsid w:val="0003426D"/>
    <w:rsid w:val="00034983"/>
    <w:rsid w:val="0003529E"/>
    <w:rsid w:val="000359BA"/>
    <w:rsid w:val="00035C50"/>
    <w:rsid w:val="000361EE"/>
    <w:rsid w:val="000369E1"/>
    <w:rsid w:val="00036B71"/>
    <w:rsid w:val="0003740A"/>
    <w:rsid w:val="000401B2"/>
    <w:rsid w:val="0004032B"/>
    <w:rsid w:val="00041632"/>
    <w:rsid w:val="000417D6"/>
    <w:rsid w:val="00042572"/>
    <w:rsid w:val="000426F8"/>
    <w:rsid w:val="00043946"/>
    <w:rsid w:val="000446A8"/>
    <w:rsid w:val="00045475"/>
    <w:rsid w:val="000457A1"/>
    <w:rsid w:val="0004603A"/>
    <w:rsid w:val="00046472"/>
    <w:rsid w:val="00047741"/>
    <w:rsid w:val="000478CF"/>
    <w:rsid w:val="00050001"/>
    <w:rsid w:val="0005023C"/>
    <w:rsid w:val="000503F3"/>
    <w:rsid w:val="00050725"/>
    <w:rsid w:val="00050EA5"/>
    <w:rsid w:val="00050FD3"/>
    <w:rsid w:val="000517D6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4313"/>
    <w:rsid w:val="00055CED"/>
    <w:rsid w:val="000564AD"/>
    <w:rsid w:val="000565C8"/>
    <w:rsid w:val="00056D1C"/>
    <w:rsid w:val="00057E56"/>
    <w:rsid w:val="00061829"/>
    <w:rsid w:val="0006266D"/>
    <w:rsid w:val="00062DE4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C1C"/>
    <w:rsid w:val="00077FF6"/>
    <w:rsid w:val="000804A6"/>
    <w:rsid w:val="0008055D"/>
    <w:rsid w:val="00080D82"/>
    <w:rsid w:val="00081692"/>
    <w:rsid w:val="00081A78"/>
    <w:rsid w:val="00081AED"/>
    <w:rsid w:val="000829B5"/>
    <w:rsid w:val="00082C46"/>
    <w:rsid w:val="000830BC"/>
    <w:rsid w:val="0008338D"/>
    <w:rsid w:val="0008400F"/>
    <w:rsid w:val="000844F9"/>
    <w:rsid w:val="00085A0E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00C"/>
    <w:rsid w:val="000A085A"/>
    <w:rsid w:val="000A09FB"/>
    <w:rsid w:val="000A177C"/>
    <w:rsid w:val="000A1830"/>
    <w:rsid w:val="000A1A50"/>
    <w:rsid w:val="000A2B75"/>
    <w:rsid w:val="000A300F"/>
    <w:rsid w:val="000A4121"/>
    <w:rsid w:val="000A4AA3"/>
    <w:rsid w:val="000A550E"/>
    <w:rsid w:val="000A631C"/>
    <w:rsid w:val="000A671F"/>
    <w:rsid w:val="000A74CC"/>
    <w:rsid w:val="000B0831"/>
    <w:rsid w:val="000B0960"/>
    <w:rsid w:val="000B09D5"/>
    <w:rsid w:val="000B1A55"/>
    <w:rsid w:val="000B20BB"/>
    <w:rsid w:val="000B20D1"/>
    <w:rsid w:val="000B23C9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1F17"/>
    <w:rsid w:val="000C238B"/>
    <w:rsid w:val="000C2553"/>
    <w:rsid w:val="000C2740"/>
    <w:rsid w:val="000C2FCF"/>
    <w:rsid w:val="000C38C3"/>
    <w:rsid w:val="000C4549"/>
    <w:rsid w:val="000C4879"/>
    <w:rsid w:val="000C4E8B"/>
    <w:rsid w:val="000C5939"/>
    <w:rsid w:val="000C5AF7"/>
    <w:rsid w:val="000C6F34"/>
    <w:rsid w:val="000C7379"/>
    <w:rsid w:val="000D08D2"/>
    <w:rsid w:val="000D09FD"/>
    <w:rsid w:val="000D19DE"/>
    <w:rsid w:val="000D26F2"/>
    <w:rsid w:val="000D2D31"/>
    <w:rsid w:val="000D2DDA"/>
    <w:rsid w:val="000D37AA"/>
    <w:rsid w:val="000D4490"/>
    <w:rsid w:val="000D44FB"/>
    <w:rsid w:val="000D4CD0"/>
    <w:rsid w:val="000D574B"/>
    <w:rsid w:val="000D5E1F"/>
    <w:rsid w:val="000D6467"/>
    <w:rsid w:val="000D65AF"/>
    <w:rsid w:val="000D6ACE"/>
    <w:rsid w:val="000D6CFC"/>
    <w:rsid w:val="000D7C76"/>
    <w:rsid w:val="000D7EC7"/>
    <w:rsid w:val="000E0F10"/>
    <w:rsid w:val="000E1568"/>
    <w:rsid w:val="000E1936"/>
    <w:rsid w:val="000E1CBB"/>
    <w:rsid w:val="000E2EB7"/>
    <w:rsid w:val="000E320C"/>
    <w:rsid w:val="000E3A76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2E48"/>
    <w:rsid w:val="000F3315"/>
    <w:rsid w:val="000F39CA"/>
    <w:rsid w:val="000F45A3"/>
    <w:rsid w:val="000F50E9"/>
    <w:rsid w:val="000F5368"/>
    <w:rsid w:val="000F6593"/>
    <w:rsid w:val="00100674"/>
    <w:rsid w:val="00102BD5"/>
    <w:rsid w:val="00102D48"/>
    <w:rsid w:val="00102EC4"/>
    <w:rsid w:val="00104963"/>
    <w:rsid w:val="00104D95"/>
    <w:rsid w:val="001058C7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754"/>
    <w:rsid w:val="00117BD6"/>
    <w:rsid w:val="00117E7D"/>
    <w:rsid w:val="00120215"/>
    <w:rsid w:val="001206C2"/>
    <w:rsid w:val="0012079C"/>
    <w:rsid w:val="00121978"/>
    <w:rsid w:val="00121A8C"/>
    <w:rsid w:val="00121ADD"/>
    <w:rsid w:val="00122880"/>
    <w:rsid w:val="00123422"/>
    <w:rsid w:val="00123B5B"/>
    <w:rsid w:val="00123D39"/>
    <w:rsid w:val="00124981"/>
    <w:rsid w:val="00124B56"/>
    <w:rsid w:val="00124B6A"/>
    <w:rsid w:val="00127DAC"/>
    <w:rsid w:val="001303A7"/>
    <w:rsid w:val="00130462"/>
    <w:rsid w:val="001309D1"/>
    <w:rsid w:val="001311A7"/>
    <w:rsid w:val="00131F36"/>
    <w:rsid w:val="0013318F"/>
    <w:rsid w:val="001349EC"/>
    <w:rsid w:val="00135713"/>
    <w:rsid w:val="00135B3E"/>
    <w:rsid w:val="0013629E"/>
    <w:rsid w:val="00136531"/>
    <w:rsid w:val="00136D4C"/>
    <w:rsid w:val="00136DAA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E8C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49D9"/>
    <w:rsid w:val="0016555E"/>
    <w:rsid w:val="00166DAF"/>
    <w:rsid w:val="00166F0C"/>
    <w:rsid w:val="00167605"/>
    <w:rsid w:val="0017017B"/>
    <w:rsid w:val="00171150"/>
    <w:rsid w:val="00171714"/>
    <w:rsid w:val="0017175C"/>
    <w:rsid w:val="001718B4"/>
    <w:rsid w:val="00172183"/>
    <w:rsid w:val="00172525"/>
    <w:rsid w:val="0017278E"/>
    <w:rsid w:val="00172C2D"/>
    <w:rsid w:val="00172F66"/>
    <w:rsid w:val="00173073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997"/>
    <w:rsid w:val="00180E09"/>
    <w:rsid w:val="00181C30"/>
    <w:rsid w:val="00181E30"/>
    <w:rsid w:val="00182730"/>
    <w:rsid w:val="00183D4C"/>
    <w:rsid w:val="00183F6D"/>
    <w:rsid w:val="00184074"/>
    <w:rsid w:val="0018439F"/>
    <w:rsid w:val="001850E3"/>
    <w:rsid w:val="00185216"/>
    <w:rsid w:val="00185323"/>
    <w:rsid w:val="0018534C"/>
    <w:rsid w:val="0018670E"/>
    <w:rsid w:val="00186CAA"/>
    <w:rsid w:val="00186E75"/>
    <w:rsid w:val="00187862"/>
    <w:rsid w:val="00190036"/>
    <w:rsid w:val="0019081D"/>
    <w:rsid w:val="0019099B"/>
    <w:rsid w:val="00190E53"/>
    <w:rsid w:val="00191718"/>
    <w:rsid w:val="00191915"/>
    <w:rsid w:val="00191BFE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96AA3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45A2"/>
    <w:rsid w:val="001A5532"/>
    <w:rsid w:val="001A59CB"/>
    <w:rsid w:val="001A6C6C"/>
    <w:rsid w:val="001A6DCA"/>
    <w:rsid w:val="001B055F"/>
    <w:rsid w:val="001B0AE3"/>
    <w:rsid w:val="001B0D84"/>
    <w:rsid w:val="001B0EBF"/>
    <w:rsid w:val="001B17AD"/>
    <w:rsid w:val="001B2285"/>
    <w:rsid w:val="001B2C4C"/>
    <w:rsid w:val="001B3517"/>
    <w:rsid w:val="001B3D07"/>
    <w:rsid w:val="001B474C"/>
    <w:rsid w:val="001B479E"/>
    <w:rsid w:val="001B4C55"/>
    <w:rsid w:val="001B4F8F"/>
    <w:rsid w:val="001B55D3"/>
    <w:rsid w:val="001B678F"/>
    <w:rsid w:val="001B708C"/>
    <w:rsid w:val="001B7991"/>
    <w:rsid w:val="001C0330"/>
    <w:rsid w:val="001C05F2"/>
    <w:rsid w:val="001C05F5"/>
    <w:rsid w:val="001C0659"/>
    <w:rsid w:val="001C0C64"/>
    <w:rsid w:val="001C1409"/>
    <w:rsid w:val="001C2AE6"/>
    <w:rsid w:val="001C2D88"/>
    <w:rsid w:val="001C2DA6"/>
    <w:rsid w:val="001C2EDB"/>
    <w:rsid w:val="001C41EE"/>
    <w:rsid w:val="001C4385"/>
    <w:rsid w:val="001C47BA"/>
    <w:rsid w:val="001C486F"/>
    <w:rsid w:val="001C4A89"/>
    <w:rsid w:val="001C5074"/>
    <w:rsid w:val="001C5C8C"/>
    <w:rsid w:val="001C5E00"/>
    <w:rsid w:val="001C6177"/>
    <w:rsid w:val="001C634D"/>
    <w:rsid w:val="001C69F9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D16"/>
    <w:rsid w:val="001D78BA"/>
    <w:rsid w:val="001D7977"/>
    <w:rsid w:val="001D7D94"/>
    <w:rsid w:val="001E0A28"/>
    <w:rsid w:val="001E0EA5"/>
    <w:rsid w:val="001E1595"/>
    <w:rsid w:val="001E177F"/>
    <w:rsid w:val="001E1890"/>
    <w:rsid w:val="001E20EF"/>
    <w:rsid w:val="001E2325"/>
    <w:rsid w:val="001E29A1"/>
    <w:rsid w:val="001E4218"/>
    <w:rsid w:val="001E4B26"/>
    <w:rsid w:val="001E5332"/>
    <w:rsid w:val="001E6C4D"/>
    <w:rsid w:val="001E706C"/>
    <w:rsid w:val="001E7EAA"/>
    <w:rsid w:val="001F0B20"/>
    <w:rsid w:val="001F0C2C"/>
    <w:rsid w:val="001F1762"/>
    <w:rsid w:val="001F176A"/>
    <w:rsid w:val="001F1B6E"/>
    <w:rsid w:val="001F1CA0"/>
    <w:rsid w:val="001F371C"/>
    <w:rsid w:val="001F3A30"/>
    <w:rsid w:val="001F3B5B"/>
    <w:rsid w:val="001F3C23"/>
    <w:rsid w:val="001F7392"/>
    <w:rsid w:val="002004E5"/>
    <w:rsid w:val="00200A62"/>
    <w:rsid w:val="002036E0"/>
    <w:rsid w:val="00203740"/>
    <w:rsid w:val="0020401E"/>
    <w:rsid w:val="002043B8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82D"/>
    <w:rsid w:val="002138EA"/>
    <w:rsid w:val="002139EA"/>
    <w:rsid w:val="00213F84"/>
    <w:rsid w:val="00214191"/>
    <w:rsid w:val="00214997"/>
    <w:rsid w:val="00214CCD"/>
    <w:rsid w:val="00214E55"/>
    <w:rsid w:val="00214FBD"/>
    <w:rsid w:val="002157E5"/>
    <w:rsid w:val="00217592"/>
    <w:rsid w:val="0021764A"/>
    <w:rsid w:val="00217E51"/>
    <w:rsid w:val="0022045C"/>
    <w:rsid w:val="0022176A"/>
    <w:rsid w:val="00221E08"/>
    <w:rsid w:val="00221F62"/>
    <w:rsid w:val="00222897"/>
    <w:rsid w:val="00222B0C"/>
    <w:rsid w:val="002232E4"/>
    <w:rsid w:val="0022354A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AED"/>
    <w:rsid w:val="00232D59"/>
    <w:rsid w:val="00232FF0"/>
    <w:rsid w:val="0023471F"/>
    <w:rsid w:val="00234AA5"/>
    <w:rsid w:val="00234BDF"/>
    <w:rsid w:val="00235394"/>
    <w:rsid w:val="00235577"/>
    <w:rsid w:val="00235BB2"/>
    <w:rsid w:val="00235EF0"/>
    <w:rsid w:val="00236193"/>
    <w:rsid w:val="002371B2"/>
    <w:rsid w:val="002373DB"/>
    <w:rsid w:val="002375D9"/>
    <w:rsid w:val="0024059C"/>
    <w:rsid w:val="00240DDA"/>
    <w:rsid w:val="00243343"/>
    <w:rsid w:val="002435CA"/>
    <w:rsid w:val="002435D0"/>
    <w:rsid w:val="002439F3"/>
    <w:rsid w:val="00244439"/>
    <w:rsid w:val="0024469F"/>
    <w:rsid w:val="00245E5E"/>
    <w:rsid w:val="00246557"/>
    <w:rsid w:val="002501F8"/>
    <w:rsid w:val="00250B5B"/>
    <w:rsid w:val="00251720"/>
    <w:rsid w:val="00251955"/>
    <w:rsid w:val="00251A55"/>
    <w:rsid w:val="00252DB8"/>
    <w:rsid w:val="00253791"/>
    <w:rsid w:val="002537BC"/>
    <w:rsid w:val="00253D5B"/>
    <w:rsid w:val="0025412C"/>
    <w:rsid w:val="00255C58"/>
    <w:rsid w:val="00255F0E"/>
    <w:rsid w:val="002562DF"/>
    <w:rsid w:val="00256792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189"/>
    <w:rsid w:val="0027139B"/>
    <w:rsid w:val="002714A9"/>
    <w:rsid w:val="0027198F"/>
    <w:rsid w:val="002723EE"/>
    <w:rsid w:val="00272943"/>
    <w:rsid w:val="002731AF"/>
    <w:rsid w:val="002739F2"/>
    <w:rsid w:val="00273FEF"/>
    <w:rsid w:val="002746DD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C2C"/>
    <w:rsid w:val="00281EBE"/>
    <w:rsid w:val="00282213"/>
    <w:rsid w:val="0028321E"/>
    <w:rsid w:val="0028353B"/>
    <w:rsid w:val="00284016"/>
    <w:rsid w:val="0028450C"/>
    <w:rsid w:val="002858BF"/>
    <w:rsid w:val="00286096"/>
    <w:rsid w:val="00286C88"/>
    <w:rsid w:val="00290112"/>
    <w:rsid w:val="00290B6C"/>
    <w:rsid w:val="0029181C"/>
    <w:rsid w:val="0029211F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1339"/>
    <w:rsid w:val="002A1356"/>
    <w:rsid w:val="002A1A8C"/>
    <w:rsid w:val="002A3834"/>
    <w:rsid w:val="002A4CD0"/>
    <w:rsid w:val="002A4F0A"/>
    <w:rsid w:val="002A5195"/>
    <w:rsid w:val="002A7D8F"/>
    <w:rsid w:val="002A7DA6"/>
    <w:rsid w:val="002B0CA5"/>
    <w:rsid w:val="002B0CEF"/>
    <w:rsid w:val="002B0EF2"/>
    <w:rsid w:val="002B1F84"/>
    <w:rsid w:val="002B253D"/>
    <w:rsid w:val="002B4973"/>
    <w:rsid w:val="002B516C"/>
    <w:rsid w:val="002B51EE"/>
    <w:rsid w:val="002B5E1D"/>
    <w:rsid w:val="002B5E40"/>
    <w:rsid w:val="002B60C1"/>
    <w:rsid w:val="002B7905"/>
    <w:rsid w:val="002C005C"/>
    <w:rsid w:val="002C0707"/>
    <w:rsid w:val="002C2034"/>
    <w:rsid w:val="002C2ABE"/>
    <w:rsid w:val="002C47D8"/>
    <w:rsid w:val="002C4B52"/>
    <w:rsid w:val="002C4CCF"/>
    <w:rsid w:val="002C652B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F8B"/>
    <w:rsid w:val="002D56E6"/>
    <w:rsid w:val="002D5D79"/>
    <w:rsid w:val="002D6BDF"/>
    <w:rsid w:val="002E0534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539E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D58"/>
    <w:rsid w:val="002F1E0F"/>
    <w:rsid w:val="002F25D1"/>
    <w:rsid w:val="002F2A16"/>
    <w:rsid w:val="002F2C19"/>
    <w:rsid w:val="002F3386"/>
    <w:rsid w:val="002F3D7F"/>
    <w:rsid w:val="002F3EA2"/>
    <w:rsid w:val="002F4093"/>
    <w:rsid w:val="002F42C6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5A7"/>
    <w:rsid w:val="00302742"/>
    <w:rsid w:val="003063D1"/>
    <w:rsid w:val="00307E51"/>
    <w:rsid w:val="00310CED"/>
    <w:rsid w:val="00311363"/>
    <w:rsid w:val="003117ED"/>
    <w:rsid w:val="00311FD4"/>
    <w:rsid w:val="00313138"/>
    <w:rsid w:val="00315867"/>
    <w:rsid w:val="00315D67"/>
    <w:rsid w:val="00317330"/>
    <w:rsid w:val="003178C6"/>
    <w:rsid w:val="00317B8B"/>
    <w:rsid w:val="00317B9A"/>
    <w:rsid w:val="003201D7"/>
    <w:rsid w:val="00320699"/>
    <w:rsid w:val="003206B0"/>
    <w:rsid w:val="003206DF"/>
    <w:rsid w:val="00320E41"/>
    <w:rsid w:val="00321150"/>
    <w:rsid w:val="00322B04"/>
    <w:rsid w:val="00322BC6"/>
    <w:rsid w:val="00322F65"/>
    <w:rsid w:val="003233EE"/>
    <w:rsid w:val="00323AED"/>
    <w:rsid w:val="00323AF9"/>
    <w:rsid w:val="0032407B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176"/>
    <w:rsid w:val="003313D3"/>
    <w:rsid w:val="0033168B"/>
    <w:rsid w:val="00332B20"/>
    <w:rsid w:val="00334398"/>
    <w:rsid w:val="00334B30"/>
    <w:rsid w:val="00335023"/>
    <w:rsid w:val="00335113"/>
    <w:rsid w:val="00335AB1"/>
    <w:rsid w:val="003362AF"/>
    <w:rsid w:val="00336697"/>
    <w:rsid w:val="00336C80"/>
    <w:rsid w:val="0034057A"/>
    <w:rsid w:val="00340A46"/>
    <w:rsid w:val="00340D21"/>
    <w:rsid w:val="00340F5A"/>
    <w:rsid w:val="003418CB"/>
    <w:rsid w:val="00341AC6"/>
    <w:rsid w:val="00343ED2"/>
    <w:rsid w:val="0034538E"/>
    <w:rsid w:val="003459D5"/>
    <w:rsid w:val="00346216"/>
    <w:rsid w:val="00346B17"/>
    <w:rsid w:val="00350D88"/>
    <w:rsid w:val="00350F4D"/>
    <w:rsid w:val="0035128D"/>
    <w:rsid w:val="00352718"/>
    <w:rsid w:val="00353041"/>
    <w:rsid w:val="00353777"/>
    <w:rsid w:val="00353D67"/>
    <w:rsid w:val="00354C7A"/>
    <w:rsid w:val="00355381"/>
    <w:rsid w:val="00355873"/>
    <w:rsid w:val="0035660F"/>
    <w:rsid w:val="00356B04"/>
    <w:rsid w:val="003570FD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56DB"/>
    <w:rsid w:val="00365A75"/>
    <w:rsid w:val="00365A8B"/>
    <w:rsid w:val="00365C75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10BA"/>
    <w:rsid w:val="00371BA6"/>
    <w:rsid w:val="00371E2F"/>
    <w:rsid w:val="00372140"/>
    <w:rsid w:val="00372233"/>
    <w:rsid w:val="00372775"/>
    <w:rsid w:val="00372902"/>
    <w:rsid w:val="00372E5B"/>
    <w:rsid w:val="00373996"/>
    <w:rsid w:val="00374BC2"/>
    <w:rsid w:val="00375E1F"/>
    <w:rsid w:val="003766BC"/>
    <w:rsid w:val="0037683F"/>
    <w:rsid w:val="00376A8A"/>
    <w:rsid w:val="003770F6"/>
    <w:rsid w:val="003823A9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A35"/>
    <w:rsid w:val="003A2E40"/>
    <w:rsid w:val="003A3327"/>
    <w:rsid w:val="003A36C1"/>
    <w:rsid w:val="003A38C0"/>
    <w:rsid w:val="003A3A58"/>
    <w:rsid w:val="003A3C3C"/>
    <w:rsid w:val="003A3C51"/>
    <w:rsid w:val="003A3FE4"/>
    <w:rsid w:val="003A5E9B"/>
    <w:rsid w:val="003A631E"/>
    <w:rsid w:val="003A686A"/>
    <w:rsid w:val="003A6FF6"/>
    <w:rsid w:val="003A769D"/>
    <w:rsid w:val="003A7EEF"/>
    <w:rsid w:val="003B0158"/>
    <w:rsid w:val="003B04F5"/>
    <w:rsid w:val="003B0890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B7E1A"/>
    <w:rsid w:val="003C228E"/>
    <w:rsid w:val="003C29C8"/>
    <w:rsid w:val="003C2AC7"/>
    <w:rsid w:val="003C2B95"/>
    <w:rsid w:val="003C2BB5"/>
    <w:rsid w:val="003C3317"/>
    <w:rsid w:val="003C42A6"/>
    <w:rsid w:val="003C51A1"/>
    <w:rsid w:val="003C51E7"/>
    <w:rsid w:val="003C5761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7039"/>
    <w:rsid w:val="003D7159"/>
    <w:rsid w:val="003D7719"/>
    <w:rsid w:val="003E0CE8"/>
    <w:rsid w:val="003E113C"/>
    <w:rsid w:val="003E193D"/>
    <w:rsid w:val="003E1C0C"/>
    <w:rsid w:val="003E40EE"/>
    <w:rsid w:val="003E44C9"/>
    <w:rsid w:val="003E454E"/>
    <w:rsid w:val="003E4A29"/>
    <w:rsid w:val="003E6607"/>
    <w:rsid w:val="003E6796"/>
    <w:rsid w:val="003E7494"/>
    <w:rsid w:val="003E7951"/>
    <w:rsid w:val="003E7CB8"/>
    <w:rsid w:val="003F0107"/>
    <w:rsid w:val="003F0BCE"/>
    <w:rsid w:val="003F1C1B"/>
    <w:rsid w:val="003F23E4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3F774B"/>
    <w:rsid w:val="004008FF"/>
    <w:rsid w:val="00401144"/>
    <w:rsid w:val="00401D50"/>
    <w:rsid w:val="00402016"/>
    <w:rsid w:val="00402800"/>
    <w:rsid w:val="0040289E"/>
    <w:rsid w:val="004029A4"/>
    <w:rsid w:val="0040340A"/>
    <w:rsid w:val="00403515"/>
    <w:rsid w:val="00404831"/>
    <w:rsid w:val="00404F12"/>
    <w:rsid w:val="00405D9A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4EB"/>
    <w:rsid w:val="004157BC"/>
    <w:rsid w:val="00415B0A"/>
    <w:rsid w:val="00416084"/>
    <w:rsid w:val="00416902"/>
    <w:rsid w:val="00417599"/>
    <w:rsid w:val="004205A5"/>
    <w:rsid w:val="00420945"/>
    <w:rsid w:val="0042119C"/>
    <w:rsid w:val="00422605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497"/>
    <w:rsid w:val="004308E9"/>
    <w:rsid w:val="00430ACE"/>
    <w:rsid w:val="00430B87"/>
    <w:rsid w:val="00430EA5"/>
    <w:rsid w:val="004312AA"/>
    <w:rsid w:val="0043132F"/>
    <w:rsid w:val="00431D02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3FB"/>
    <w:rsid w:val="00435598"/>
    <w:rsid w:val="00435A79"/>
    <w:rsid w:val="00435E6B"/>
    <w:rsid w:val="004362FC"/>
    <w:rsid w:val="004365DB"/>
    <w:rsid w:val="00436B4B"/>
    <w:rsid w:val="00436F12"/>
    <w:rsid w:val="0044096C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AC7"/>
    <w:rsid w:val="00450D9C"/>
    <w:rsid w:val="00450F27"/>
    <w:rsid w:val="004510E5"/>
    <w:rsid w:val="00452750"/>
    <w:rsid w:val="00452A7F"/>
    <w:rsid w:val="00452F04"/>
    <w:rsid w:val="00453364"/>
    <w:rsid w:val="00454218"/>
    <w:rsid w:val="004542E7"/>
    <w:rsid w:val="00454D3E"/>
    <w:rsid w:val="00455068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42AE"/>
    <w:rsid w:val="0046490D"/>
    <w:rsid w:val="0046506B"/>
    <w:rsid w:val="0046514C"/>
    <w:rsid w:val="00467BB0"/>
    <w:rsid w:val="00471125"/>
    <w:rsid w:val="0047162F"/>
    <w:rsid w:val="00471BCD"/>
    <w:rsid w:val="00472268"/>
    <w:rsid w:val="00474118"/>
    <w:rsid w:val="0047437A"/>
    <w:rsid w:val="0047463B"/>
    <w:rsid w:val="00474A2A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7F0"/>
    <w:rsid w:val="00485AA9"/>
    <w:rsid w:val="00486191"/>
    <w:rsid w:val="004868C1"/>
    <w:rsid w:val="00486A3A"/>
    <w:rsid w:val="00486C53"/>
    <w:rsid w:val="00487322"/>
    <w:rsid w:val="0048750F"/>
    <w:rsid w:val="00487F91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756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64"/>
    <w:rsid w:val="004B21FA"/>
    <w:rsid w:val="004B2820"/>
    <w:rsid w:val="004B49A7"/>
    <w:rsid w:val="004B56EB"/>
    <w:rsid w:val="004B63CA"/>
    <w:rsid w:val="004B6B0F"/>
    <w:rsid w:val="004B6D00"/>
    <w:rsid w:val="004B6FC9"/>
    <w:rsid w:val="004C00B7"/>
    <w:rsid w:val="004C13BC"/>
    <w:rsid w:val="004C187C"/>
    <w:rsid w:val="004C1F3B"/>
    <w:rsid w:val="004C327B"/>
    <w:rsid w:val="004C33AD"/>
    <w:rsid w:val="004C3C40"/>
    <w:rsid w:val="004C54E5"/>
    <w:rsid w:val="004C6186"/>
    <w:rsid w:val="004C6E66"/>
    <w:rsid w:val="004C7682"/>
    <w:rsid w:val="004C7A13"/>
    <w:rsid w:val="004C7C58"/>
    <w:rsid w:val="004C7DC8"/>
    <w:rsid w:val="004D0079"/>
    <w:rsid w:val="004D1265"/>
    <w:rsid w:val="004D15A5"/>
    <w:rsid w:val="004D1A2B"/>
    <w:rsid w:val="004D1E1D"/>
    <w:rsid w:val="004D21B0"/>
    <w:rsid w:val="004D4089"/>
    <w:rsid w:val="004D49CC"/>
    <w:rsid w:val="004D5D14"/>
    <w:rsid w:val="004D5DDC"/>
    <w:rsid w:val="004D639A"/>
    <w:rsid w:val="004D6DAD"/>
    <w:rsid w:val="004D7250"/>
    <w:rsid w:val="004D737D"/>
    <w:rsid w:val="004D7AFB"/>
    <w:rsid w:val="004D7E66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63A3"/>
    <w:rsid w:val="004E7329"/>
    <w:rsid w:val="004E7761"/>
    <w:rsid w:val="004F00D2"/>
    <w:rsid w:val="004F0497"/>
    <w:rsid w:val="004F0A9A"/>
    <w:rsid w:val="004F0C99"/>
    <w:rsid w:val="004F138A"/>
    <w:rsid w:val="004F21C6"/>
    <w:rsid w:val="004F2CB0"/>
    <w:rsid w:val="004F3357"/>
    <w:rsid w:val="004F3A85"/>
    <w:rsid w:val="004F4918"/>
    <w:rsid w:val="004F6428"/>
    <w:rsid w:val="004F73FB"/>
    <w:rsid w:val="004F7AAB"/>
    <w:rsid w:val="004F7ABD"/>
    <w:rsid w:val="00500AC9"/>
    <w:rsid w:val="00500EE9"/>
    <w:rsid w:val="005017F7"/>
    <w:rsid w:val="00501FA7"/>
    <w:rsid w:val="005023FC"/>
    <w:rsid w:val="00502D7C"/>
    <w:rsid w:val="00502FC3"/>
    <w:rsid w:val="0050315E"/>
    <w:rsid w:val="005034DC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177D"/>
    <w:rsid w:val="005117A9"/>
    <w:rsid w:val="00511CE8"/>
    <w:rsid w:val="00511F57"/>
    <w:rsid w:val="005139EF"/>
    <w:rsid w:val="00514572"/>
    <w:rsid w:val="005150A3"/>
    <w:rsid w:val="00515212"/>
    <w:rsid w:val="005159E1"/>
    <w:rsid w:val="00515BA0"/>
    <w:rsid w:val="00515CBE"/>
    <w:rsid w:val="00515E2B"/>
    <w:rsid w:val="0051602D"/>
    <w:rsid w:val="00516632"/>
    <w:rsid w:val="00516C53"/>
    <w:rsid w:val="00516E94"/>
    <w:rsid w:val="00517D69"/>
    <w:rsid w:val="005201FE"/>
    <w:rsid w:val="005216B7"/>
    <w:rsid w:val="00522294"/>
    <w:rsid w:val="00522A7E"/>
    <w:rsid w:val="00522DB9"/>
    <w:rsid w:val="00522F20"/>
    <w:rsid w:val="00523AB5"/>
    <w:rsid w:val="00525304"/>
    <w:rsid w:val="00525841"/>
    <w:rsid w:val="00526354"/>
    <w:rsid w:val="00526AB7"/>
    <w:rsid w:val="0052729C"/>
    <w:rsid w:val="005304EC"/>
    <w:rsid w:val="005308DB"/>
    <w:rsid w:val="00530A2E"/>
    <w:rsid w:val="00530A46"/>
    <w:rsid w:val="00530C53"/>
    <w:rsid w:val="00530FBE"/>
    <w:rsid w:val="0053109B"/>
    <w:rsid w:val="00531537"/>
    <w:rsid w:val="00531642"/>
    <w:rsid w:val="00532427"/>
    <w:rsid w:val="00532BD8"/>
    <w:rsid w:val="00533159"/>
    <w:rsid w:val="0053357B"/>
    <w:rsid w:val="005339DB"/>
    <w:rsid w:val="0053439A"/>
    <w:rsid w:val="00534C89"/>
    <w:rsid w:val="00535134"/>
    <w:rsid w:val="00540064"/>
    <w:rsid w:val="005402EA"/>
    <w:rsid w:val="00541573"/>
    <w:rsid w:val="00542242"/>
    <w:rsid w:val="00542AFB"/>
    <w:rsid w:val="0054348A"/>
    <w:rsid w:val="005444EF"/>
    <w:rsid w:val="00545099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34E7"/>
    <w:rsid w:val="0056526A"/>
    <w:rsid w:val="0056617D"/>
    <w:rsid w:val="00566235"/>
    <w:rsid w:val="005662BC"/>
    <w:rsid w:val="005664FE"/>
    <w:rsid w:val="0057001A"/>
    <w:rsid w:val="0057050F"/>
    <w:rsid w:val="00570655"/>
    <w:rsid w:val="00570700"/>
    <w:rsid w:val="005709A7"/>
    <w:rsid w:val="00570B2A"/>
    <w:rsid w:val="00571245"/>
    <w:rsid w:val="00571777"/>
    <w:rsid w:val="00571B27"/>
    <w:rsid w:val="00571CAE"/>
    <w:rsid w:val="00572746"/>
    <w:rsid w:val="00573152"/>
    <w:rsid w:val="005739B0"/>
    <w:rsid w:val="00574CB5"/>
    <w:rsid w:val="00574D7F"/>
    <w:rsid w:val="00574F23"/>
    <w:rsid w:val="00575499"/>
    <w:rsid w:val="00577336"/>
    <w:rsid w:val="0057785C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908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D06"/>
    <w:rsid w:val="00591E14"/>
    <w:rsid w:val="00592B40"/>
    <w:rsid w:val="005936E2"/>
    <w:rsid w:val="00593C80"/>
    <w:rsid w:val="005949D1"/>
    <w:rsid w:val="00594D4F"/>
    <w:rsid w:val="00594D8E"/>
    <w:rsid w:val="005956EE"/>
    <w:rsid w:val="00595833"/>
    <w:rsid w:val="00596D69"/>
    <w:rsid w:val="00597204"/>
    <w:rsid w:val="00597C10"/>
    <w:rsid w:val="005A083E"/>
    <w:rsid w:val="005A1064"/>
    <w:rsid w:val="005A235B"/>
    <w:rsid w:val="005A2945"/>
    <w:rsid w:val="005A3168"/>
    <w:rsid w:val="005A3775"/>
    <w:rsid w:val="005A4929"/>
    <w:rsid w:val="005A4DB9"/>
    <w:rsid w:val="005A5471"/>
    <w:rsid w:val="005A5837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074"/>
    <w:rsid w:val="005D2310"/>
    <w:rsid w:val="005D23C4"/>
    <w:rsid w:val="005D308E"/>
    <w:rsid w:val="005D363F"/>
    <w:rsid w:val="005D3A48"/>
    <w:rsid w:val="005D4162"/>
    <w:rsid w:val="005D4D13"/>
    <w:rsid w:val="005D4F71"/>
    <w:rsid w:val="005D505A"/>
    <w:rsid w:val="005D65CC"/>
    <w:rsid w:val="005D667A"/>
    <w:rsid w:val="005D7AF8"/>
    <w:rsid w:val="005D7EB9"/>
    <w:rsid w:val="005E17BF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436"/>
    <w:rsid w:val="005F4777"/>
    <w:rsid w:val="005F4BDE"/>
    <w:rsid w:val="005F50C5"/>
    <w:rsid w:val="005F5192"/>
    <w:rsid w:val="005F5893"/>
    <w:rsid w:val="005F5F3D"/>
    <w:rsid w:val="005F602B"/>
    <w:rsid w:val="005F6F50"/>
    <w:rsid w:val="005F734E"/>
    <w:rsid w:val="00600030"/>
    <w:rsid w:val="006009A4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0776A"/>
    <w:rsid w:val="00607965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6D57"/>
    <w:rsid w:val="006172AF"/>
    <w:rsid w:val="00617B85"/>
    <w:rsid w:val="00621245"/>
    <w:rsid w:val="006226D7"/>
    <w:rsid w:val="006235B0"/>
    <w:rsid w:val="00623A68"/>
    <w:rsid w:val="00623FBC"/>
    <w:rsid w:val="00624A79"/>
    <w:rsid w:val="00625C4F"/>
    <w:rsid w:val="006302AA"/>
    <w:rsid w:val="006318FF"/>
    <w:rsid w:val="00632986"/>
    <w:rsid w:val="00632A18"/>
    <w:rsid w:val="00633D7A"/>
    <w:rsid w:val="00633F6C"/>
    <w:rsid w:val="0063430C"/>
    <w:rsid w:val="00634937"/>
    <w:rsid w:val="00634F4D"/>
    <w:rsid w:val="00635055"/>
    <w:rsid w:val="0063517E"/>
    <w:rsid w:val="00635734"/>
    <w:rsid w:val="006358CC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1E95"/>
    <w:rsid w:val="00653BCF"/>
    <w:rsid w:val="00653D1F"/>
    <w:rsid w:val="006543BF"/>
    <w:rsid w:val="00654EF2"/>
    <w:rsid w:val="0065505B"/>
    <w:rsid w:val="006551EB"/>
    <w:rsid w:val="006554FC"/>
    <w:rsid w:val="006566E5"/>
    <w:rsid w:val="00657D3D"/>
    <w:rsid w:val="00660752"/>
    <w:rsid w:val="00660900"/>
    <w:rsid w:val="00660CDE"/>
    <w:rsid w:val="00661125"/>
    <w:rsid w:val="00662F0E"/>
    <w:rsid w:val="006641ED"/>
    <w:rsid w:val="0066526C"/>
    <w:rsid w:val="00666954"/>
    <w:rsid w:val="00666BC5"/>
    <w:rsid w:val="006670AC"/>
    <w:rsid w:val="0066769F"/>
    <w:rsid w:val="00667A6E"/>
    <w:rsid w:val="0067000B"/>
    <w:rsid w:val="006711F7"/>
    <w:rsid w:val="00672307"/>
    <w:rsid w:val="00672DFA"/>
    <w:rsid w:val="0067373B"/>
    <w:rsid w:val="00673FF8"/>
    <w:rsid w:val="0067424C"/>
    <w:rsid w:val="00674CCF"/>
    <w:rsid w:val="006754C0"/>
    <w:rsid w:val="00675863"/>
    <w:rsid w:val="00675C4A"/>
    <w:rsid w:val="0067603E"/>
    <w:rsid w:val="00676976"/>
    <w:rsid w:val="006769F1"/>
    <w:rsid w:val="006770FE"/>
    <w:rsid w:val="006771FC"/>
    <w:rsid w:val="00677D4A"/>
    <w:rsid w:val="006808C6"/>
    <w:rsid w:val="00680C04"/>
    <w:rsid w:val="00681A70"/>
    <w:rsid w:val="00681F13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90A7E"/>
    <w:rsid w:val="0069101D"/>
    <w:rsid w:val="00691944"/>
    <w:rsid w:val="00692A68"/>
    <w:rsid w:val="00692F4F"/>
    <w:rsid w:val="00693099"/>
    <w:rsid w:val="00693452"/>
    <w:rsid w:val="00693D46"/>
    <w:rsid w:val="00693E0F"/>
    <w:rsid w:val="006942A8"/>
    <w:rsid w:val="00694B5A"/>
    <w:rsid w:val="00695D85"/>
    <w:rsid w:val="00695E2A"/>
    <w:rsid w:val="0069618F"/>
    <w:rsid w:val="00696DFD"/>
    <w:rsid w:val="00697893"/>
    <w:rsid w:val="006A042F"/>
    <w:rsid w:val="006A0600"/>
    <w:rsid w:val="006A0DA6"/>
    <w:rsid w:val="006A0ECF"/>
    <w:rsid w:val="006A0FBD"/>
    <w:rsid w:val="006A1A6A"/>
    <w:rsid w:val="006A30A2"/>
    <w:rsid w:val="006A4029"/>
    <w:rsid w:val="006A485A"/>
    <w:rsid w:val="006A5693"/>
    <w:rsid w:val="006A588C"/>
    <w:rsid w:val="006A6637"/>
    <w:rsid w:val="006A6D23"/>
    <w:rsid w:val="006A7195"/>
    <w:rsid w:val="006A79C4"/>
    <w:rsid w:val="006A7A89"/>
    <w:rsid w:val="006A7E7E"/>
    <w:rsid w:val="006B1B63"/>
    <w:rsid w:val="006B2474"/>
    <w:rsid w:val="006B25DE"/>
    <w:rsid w:val="006B5CD1"/>
    <w:rsid w:val="006B753F"/>
    <w:rsid w:val="006B7788"/>
    <w:rsid w:val="006C0B77"/>
    <w:rsid w:val="006C1694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7CA"/>
    <w:rsid w:val="006D0BAD"/>
    <w:rsid w:val="006D1D61"/>
    <w:rsid w:val="006D2932"/>
    <w:rsid w:val="006D3671"/>
    <w:rsid w:val="006D36EA"/>
    <w:rsid w:val="006D3925"/>
    <w:rsid w:val="006D3B4A"/>
    <w:rsid w:val="006D4176"/>
    <w:rsid w:val="006D45A5"/>
    <w:rsid w:val="006D62B5"/>
    <w:rsid w:val="006D70D1"/>
    <w:rsid w:val="006D75A6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5491"/>
    <w:rsid w:val="006E5B04"/>
    <w:rsid w:val="006E6C11"/>
    <w:rsid w:val="006E6C91"/>
    <w:rsid w:val="006E7B9E"/>
    <w:rsid w:val="006F0160"/>
    <w:rsid w:val="006F1AD4"/>
    <w:rsid w:val="006F1D7F"/>
    <w:rsid w:val="006F2683"/>
    <w:rsid w:val="006F2732"/>
    <w:rsid w:val="006F580B"/>
    <w:rsid w:val="006F5AD5"/>
    <w:rsid w:val="006F5C2D"/>
    <w:rsid w:val="006F5FCF"/>
    <w:rsid w:val="006F64AD"/>
    <w:rsid w:val="006F75E9"/>
    <w:rsid w:val="006F781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076BE"/>
    <w:rsid w:val="00707A8D"/>
    <w:rsid w:val="007114C4"/>
    <w:rsid w:val="007126FA"/>
    <w:rsid w:val="007130A2"/>
    <w:rsid w:val="00713BA9"/>
    <w:rsid w:val="00713FA5"/>
    <w:rsid w:val="00715042"/>
    <w:rsid w:val="007151D2"/>
    <w:rsid w:val="00715463"/>
    <w:rsid w:val="00715F9A"/>
    <w:rsid w:val="0071634C"/>
    <w:rsid w:val="0071742C"/>
    <w:rsid w:val="00717B58"/>
    <w:rsid w:val="0072018B"/>
    <w:rsid w:val="00721810"/>
    <w:rsid w:val="00723025"/>
    <w:rsid w:val="00723CD7"/>
    <w:rsid w:val="0072461E"/>
    <w:rsid w:val="00726222"/>
    <w:rsid w:val="00726A09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98A"/>
    <w:rsid w:val="00736B37"/>
    <w:rsid w:val="00736FA0"/>
    <w:rsid w:val="0073717A"/>
    <w:rsid w:val="007374A3"/>
    <w:rsid w:val="00740A35"/>
    <w:rsid w:val="00741252"/>
    <w:rsid w:val="007418B9"/>
    <w:rsid w:val="00741C19"/>
    <w:rsid w:val="00743CAC"/>
    <w:rsid w:val="007447A9"/>
    <w:rsid w:val="0074699E"/>
    <w:rsid w:val="00746A78"/>
    <w:rsid w:val="00747809"/>
    <w:rsid w:val="00747C9C"/>
    <w:rsid w:val="00751861"/>
    <w:rsid w:val="007520B4"/>
    <w:rsid w:val="00753D16"/>
    <w:rsid w:val="00753E9C"/>
    <w:rsid w:val="00754960"/>
    <w:rsid w:val="00754C53"/>
    <w:rsid w:val="00754CD7"/>
    <w:rsid w:val="00754D65"/>
    <w:rsid w:val="00755189"/>
    <w:rsid w:val="007563BD"/>
    <w:rsid w:val="00756E39"/>
    <w:rsid w:val="00756EB6"/>
    <w:rsid w:val="0076074C"/>
    <w:rsid w:val="007609D3"/>
    <w:rsid w:val="00760BDD"/>
    <w:rsid w:val="007620EB"/>
    <w:rsid w:val="007624F6"/>
    <w:rsid w:val="0076268A"/>
    <w:rsid w:val="007655D5"/>
    <w:rsid w:val="00765B36"/>
    <w:rsid w:val="00765F73"/>
    <w:rsid w:val="007664B5"/>
    <w:rsid w:val="0076674A"/>
    <w:rsid w:val="00767775"/>
    <w:rsid w:val="007678CD"/>
    <w:rsid w:val="007722D3"/>
    <w:rsid w:val="00772AE6"/>
    <w:rsid w:val="00772FEB"/>
    <w:rsid w:val="00773C9F"/>
    <w:rsid w:val="007745E6"/>
    <w:rsid w:val="00775794"/>
    <w:rsid w:val="00775DBB"/>
    <w:rsid w:val="007763C1"/>
    <w:rsid w:val="00776D7F"/>
    <w:rsid w:val="00777656"/>
    <w:rsid w:val="00777E82"/>
    <w:rsid w:val="0078103B"/>
    <w:rsid w:val="00781119"/>
    <w:rsid w:val="0078116C"/>
    <w:rsid w:val="00781359"/>
    <w:rsid w:val="007818A0"/>
    <w:rsid w:val="00781D45"/>
    <w:rsid w:val="00782B63"/>
    <w:rsid w:val="0078511A"/>
    <w:rsid w:val="0078544A"/>
    <w:rsid w:val="0078636A"/>
    <w:rsid w:val="007867CA"/>
    <w:rsid w:val="00786921"/>
    <w:rsid w:val="00786B52"/>
    <w:rsid w:val="00786CCC"/>
    <w:rsid w:val="00787F08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6997"/>
    <w:rsid w:val="00796ACA"/>
    <w:rsid w:val="00797080"/>
    <w:rsid w:val="00797AB3"/>
    <w:rsid w:val="00797B4A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220C"/>
    <w:rsid w:val="007B26E3"/>
    <w:rsid w:val="007B3BC0"/>
    <w:rsid w:val="007B5A43"/>
    <w:rsid w:val="007B6B87"/>
    <w:rsid w:val="007B709B"/>
    <w:rsid w:val="007B7407"/>
    <w:rsid w:val="007B7FCD"/>
    <w:rsid w:val="007C0595"/>
    <w:rsid w:val="007C1343"/>
    <w:rsid w:val="007C250F"/>
    <w:rsid w:val="007C396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7A3"/>
    <w:rsid w:val="007D19B7"/>
    <w:rsid w:val="007D1B61"/>
    <w:rsid w:val="007D1F43"/>
    <w:rsid w:val="007D33DB"/>
    <w:rsid w:val="007D3EF7"/>
    <w:rsid w:val="007D47C3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4A42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3705"/>
    <w:rsid w:val="007F430C"/>
    <w:rsid w:val="007F49F4"/>
    <w:rsid w:val="007F518E"/>
    <w:rsid w:val="007F57EA"/>
    <w:rsid w:val="007F597B"/>
    <w:rsid w:val="007F5F9A"/>
    <w:rsid w:val="007F63AD"/>
    <w:rsid w:val="007F6C24"/>
    <w:rsid w:val="007F760F"/>
    <w:rsid w:val="007F7D8B"/>
    <w:rsid w:val="008004B4"/>
    <w:rsid w:val="0080083E"/>
    <w:rsid w:val="008031CF"/>
    <w:rsid w:val="008032A3"/>
    <w:rsid w:val="00804019"/>
    <w:rsid w:val="008041D5"/>
    <w:rsid w:val="00804D96"/>
    <w:rsid w:val="00805720"/>
    <w:rsid w:val="00805BE8"/>
    <w:rsid w:val="00806A43"/>
    <w:rsid w:val="00807EC5"/>
    <w:rsid w:val="00810715"/>
    <w:rsid w:val="00811589"/>
    <w:rsid w:val="00811BE4"/>
    <w:rsid w:val="00811DDA"/>
    <w:rsid w:val="00812E55"/>
    <w:rsid w:val="00813353"/>
    <w:rsid w:val="00813650"/>
    <w:rsid w:val="008138CA"/>
    <w:rsid w:val="00816078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8C8"/>
    <w:rsid w:val="00821D0E"/>
    <w:rsid w:val="008227AE"/>
    <w:rsid w:val="00822BA8"/>
    <w:rsid w:val="00823AA9"/>
    <w:rsid w:val="008240E8"/>
    <w:rsid w:val="008255B9"/>
    <w:rsid w:val="00825CD8"/>
    <w:rsid w:val="008262D6"/>
    <w:rsid w:val="008267E8"/>
    <w:rsid w:val="00827324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53E5"/>
    <w:rsid w:val="008355EA"/>
    <w:rsid w:val="00837458"/>
    <w:rsid w:val="00837820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A51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BC0"/>
    <w:rsid w:val="0085312B"/>
    <w:rsid w:val="008538E7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79F"/>
    <w:rsid w:val="00860B81"/>
    <w:rsid w:val="00861073"/>
    <w:rsid w:val="008617B2"/>
    <w:rsid w:val="00861824"/>
    <w:rsid w:val="00861AEF"/>
    <w:rsid w:val="00862089"/>
    <w:rsid w:val="008625C4"/>
    <w:rsid w:val="0086298F"/>
    <w:rsid w:val="0086521F"/>
    <w:rsid w:val="008652EB"/>
    <w:rsid w:val="008657A8"/>
    <w:rsid w:val="00865811"/>
    <w:rsid w:val="008659FB"/>
    <w:rsid w:val="00865D5D"/>
    <w:rsid w:val="00866579"/>
    <w:rsid w:val="00866660"/>
    <w:rsid w:val="00866D5B"/>
    <w:rsid w:val="00866FF5"/>
    <w:rsid w:val="008703F2"/>
    <w:rsid w:val="00870D72"/>
    <w:rsid w:val="008713DA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5D16"/>
    <w:rsid w:val="0087652E"/>
    <w:rsid w:val="00876B98"/>
    <w:rsid w:val="00876D16"/>
    <w:rsid w:val="00877BC6"/>
    <w:rsid w:val="008811A9"/>
    <w:rsid w:val="008811C1"/>
    <w:rsid w:val="00881A21"/>
    <w:rsid w:val="00881D8D"/>
    <w:rsid w:val="00882901"/>
    <w:rsid w:val="00882982"/>
    <w:rsid w:val="008837C0"/>
    <w:rsid w:val="008846DF"/>
    <w:rsid w:val="00885114"/>
    <w:rsid w:val="008860FE"/>
    <w:rsid w:val="00886D1F"/>
    <w:rsid w:val="00887AA9"/>
    <w:rsid w:val="0089008B"/>
    <w:rsid w:val="00890328"/>
    <w:rsid w:val="00890DDF"/>
    <w:rsid w:val="008910C3"/>
    <w:rsid w:val="00891E95"/>
    <w:rsid w:val="00891EE1"/>
    <w:rsid w:val="00893987"/>
    <w:rsid w:val="00893F14"/>
    <w:rsid w:val="00894CF5"/>
    <w:rsid w:val="00894E9C"/>
    <w:rsid w:val="008963EF"/>
    <w:rsid w:val="00896415"/>
    <w:rsid w:val="0089688E"/>
    <w:rsid w:val="00896EF9"/>
    <w:rsid w:val="008A05E4"/>
    <w:rsid w:val="008A0A3C"/>
    <w:rsid w:val="008A1000"/>
    <w:rsid w:val="008A1988"/>
    <w:rsid w:val="008A1C80"/>
    <w:rsid w:val="008A1FBE"/>
    <w:rsid w:val="008A3354"/>
    <w:rsid w:val="008A3C49"/>
    <w:rsid w:val="008A42D3"/>
    <w:rsid w:val="008A444B"/>
    <w:rsid w:val="008A48E2"/>
    <w:rsid w:val="008A64F8"/>
    <w:rsid w:val="008A6731"/>
    <w:rsid w:val="008A67E9"/>
    <w:rsid w:val="008A71CB"/>
    <w:rsid w:val="008A7473"/>
    <w:rsid w:val="008A7737"/>
    <w:rsid w:val="008A7806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0F47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7C1"/>
    <w:rsid w:val="008D0C2A"/>
    <w:rsid w:val="008D0C70"/>
    <w:rsid w:val="008D141E"/>
    <w:rsid w:val="008D1B7C"/>
    <w:rsid w:val="008D2919"/>
    <w:rsid w:val="008D2E35"/>
    <w:rsid w:val="008D3035"/>
    <w:rsid w:val="008D3DF5"/>
    <w:rsid w:val="008D5922"/>
    <w:rsid w:val="008D5980"/>
    <w:rsid w:val="008D6657"/>
    <w:rsid w:val="008D70C6"/>
    <w:rsid w:val="008D79B6"/>
    <w:rsid w:val="008D7F95"/>
    <w:rsid w:val="008E123C"/>
    <w:rsid w:val="008E1281"/>
    <w:rsid w:val="008E1D38"/>
    <w:rsid w:val="008E1F60"/>
    <w:rsid w:val="008E21A6"/>
    <w:rsid w:val="008E25B6"/>
    <w:rsid w:val="008E307E"/>
    <w:rsid w:val="008E3F58"/>
    <w:rsid w:val="008E4EE3"/>
    <w:rsid w:val="008E5A5B"/>
    <w:rsid w:val="008E7AB0"/>
    <w:rsid w:val="008F0552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D8E"/>
    <w:rsid w:val="00902C07"/>
    <w:rsid w:val="00903E1E"/>
    <w:rsid w:val="00905804"/>
    <w:rsid w:val="00905A61"/>
    <w:rsid w:val="00905A6B"/>
    <w:rsid w:val="00907628"/>
    <w:rsid w:val="009076A7"/>
    <w:rsid w:val="009100CC"/>
    <w:rsid w:val="009101E2"/>
    <w:rsid w:val="00910C0D"/>
    <w:rsid w:val="00911459"/>
    <w:rsid w:val="00911D59"/>
    <w:rsid w:val="00912280"/>
    <w:rsid w:val="009127A3"/>
    <w:rsid w:val="00913153"/>
    <w:rsid w:val="0091371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1BA2"/>
    <w:rsid w:val="009228E6"/>
    <w:rsid w:val="00923B94"/>
    <w:rsid w:val="009240A0"/>
    <w:rsid w:val="00924494"/>
    <w:rsid w:val="00924514"/>
    <w:rsid w:val="00924C3C"/>
    <w:rsid w:val="00926033"/>
    <w:rsid w:val="009270EB"/>
    <w:rsid w:val="00927316"/>
    <w:rsid w:val="00927D8A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576D"/>
    <w:rsid w:val="00935813"/>
    <w:rsid w:val="009359E7"/>
    <w:rsid w:val="00935C3A"/>
    <w:rsid w:val="00935DCF"/>
    <w:rsid w:val="0093638F"/>
    <w:rsid w:val="00936778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57AAE"/>
    <w:rsid w:val="0096045A"/>
    <w:rsid w:val="009606B5"/>
    <w:rsid w:val="00961987"/>
    <w:rsid w:val="00961BB2"/>
    <w:rsid w:val="00962108"/>
    <w:rsid w:val="00962F19"/>
    <w:rsid w:val="009638D6"/>
    <w:rsid w:val="00964832"/>
    <w:rsid w:val="00964B7E"/>
    <w:rsid w:val="00964CE4"/>
    <w:rsid w:val="0096570B"/>
    <w:rsid w:val="0096588D"/>
    <w:rsid w:val="009660D3"/>
    <w:rsid w:val="00966A2F"/>
    <w:rsid w:val="00966EFB"/>
    <w:rsid w:val="009673F4"/>
    <w:rsid w:val="0097185F"/>
    <w:rsid w:val="00972EC6"/>
    <w:rsid w:val="009737C7"/>
    <w:rsid w:val="0097408E"/>
    <w:rsid w:val="00974BB2"/>
    <w:rsid w:val="00974FA7"/>
    <w:rsid w:val="009756E5"/>
    <w:rsid w:val="00975E63"/>
    <w:rsid w:val="00977950"/>
    <w:rsid w:val="00977A8C"/>
    <w:rsid w:val="00977C96"/>
    <w:rsid w:val="00977F3C"/>
    <w:rsid w:val="00980247"/>
    <w:rsid w:val="0098103A"/>
    <w:rsid w:val="00981858"/>
    <w:rsid w:val="00983167"/>
    <w:rsid w:val="00983910"/>
    <w:rsid w:val="00983ACC"/>
    <w:rsid w:val="00984F60"/>
    <w:rsid w:val="009862D5"/>
    <w:rsid w:val="0098693E"/>
    <w:rsid w:val="00990BDD"/>
    <w:rsid w:val="009924AD"/>
    <w:rsid w:val="00992B84"/>
    <w:rsid w:val="00993233"/>
    <w:rsid w:val="009932AC"/>
    <w:rsid w:val="00993CF0"/>
    <w:rsid w:val="0099407D"/>
    <w:rsid w:val="00994351"/>
    <w:rsid w:val="009947FC"/>
    <w:rsid w:val="0099547A"/>
    <w:rsid w:val="00996A8F"/>
    <w:rsid w:val="00996EA7"/>
    <w:rsid w:val="009977C2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6CCB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50C3"/>
    <w:rsid w:val="009B5418"/>
    <w:rsid w:val="009C0007"/>
    <w:rsid w:val="009C0727"/>
    <w:rsid w:val="009C15C7"/>
    <w:rsid w:val="009C20AB"/>
    <w:rsid w:val="009C2534"/>
    <w:rsid w:val="009C29D6"/>
    <w:rsid w:val="009C2BF6"/>
    <w:rsid w:val="009C2CFE"/>
    <w:rsid w:val="009C2D1C"/>
    <w:rsid w:val="009C3110"/>
    <w:rsid w:val="009C364F"/>
    <w:rsid w:val="009C3C80"/>
    <w:rsid w:val="009C3F80"/>
    <w:rsid w:val="009C43DF"/>
    <w:rsid w:val="009C45EC"/>
    <w:rsid w:val="009C492F"/>
    <w:rsid w:val="009C4BF0"/>
    <w:rsid w:val="009C5A80"/>
    <w:rsid w:val="009C5C1E"/>
    <w:rsid w:val="009C5D77"/>
    <w:rsid w:val="009C66BD"/>
    <w:rsid w:val="009C693A"/>
    <w:rsid w:val="009C75DC"/>
    <w:rsid w:val="009D01D1"/>
    <w:rsid w:val="009D123F"/>
    <w:rsid w:val="009D2404"/>
    <w:rsid w:val="009D2BC6"/>
    <w:rsid w:val="009D2CF0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4699"/>
    <w:rsid w:val="009E48BF"/>
    <w:rsid w:val="009E5401"/>
    <w:rsid w:val="009E7BDB"/>
    <w:rsid w:val="009F099E"/>
    <w:rsid w:val="009F0F9E"/>
    <w:rsid w:val="009F15C5"/>
    <w:rsid w:val="009F1E67"/>
    <w:rsid w:val="009F319D"/>
    <w:rsid w:val="009F3F02"/>
    <w:rsid w:val="009F41EE"/>
    <w:rsid w:val="009F4593"/>
    <w:rsid w:val="009F47E0"/>
    <w:rsid w:val="009F5022"/>
    <w:rsid w:val="009F6381"/>
    <w:rsid w:val="009F729E"/>
    <w:rsid w:val="009F7DC2"/>
    <w:rsid w:val="009F7E69"/>
    <w:rsid w:val="00A00B71"/>
    <w:rsid w:val="00A01643"/>
    <w:rsid w:val="00A01793"/>
    <w:rsid w:val="00A01874"/>
    <w:rsid w:val="00A020B5"/>
    <w:rsid w:val="00A025B2"/>
    <w:rsid w:val="00A035C7"/>
    <w:rsid w:val="00A035C9"/>
    <w:rsid w:val="00A0423A"/>
    <w:rsid w:val="00A04370"/>
    <w:rsid w:val="00A04477"/>
    <w:rsid w:val="00A04C8C"/>
    <w:rsid w:val="00A05CA1"/>
    <w:rsid w:val="00A062D7"/>
    <w:rsid w:val="00A065D8"/>
    <w:rsid w:val="00A06BE1"/>
    <w:rsid w:val="00A0704A"/>
    <w:rsid w:val="00A0758F"/>
    <w:rsid w:val="00A07AAB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4DA"/>
    <w:rsid w:val="00A1570A"/>
    <w:rsid w:val="00A16B9B"/>
    <w:rsid w:val="00A17866"/>
    <w:rsid w:val="00A20127"/>
    <w:rsid w:val="00A20867"/>
    <w:rsid w:val="00A20DFD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2EBE"/>
    <w:rsid w:val="00A2406B"/>
    <w:rsid w:val="00A25484"/>
    <w:rsid w:val="00A2556F"/>
    <w:rsid w:val="00A25939"/>
    <w:rsid w:val="00A25D0F"/>
    <w:rsid w:val="00A26041"/>
    <w:rsid w:val="00A26243"/>
    <w:rsid w:val="00A269DE"/>
    <w:rsid w:val="00A271AA"/>
    <w:rsid w:val="00A272B1"/>
    <w:rsid w:val="00A2734D"/>
    <w:rsid w:val="00A27F5F"/>
    <w:rsid w:val="00A309CF"/>
    <w:rsid w:val="00A31691"/>
    <w:rsid w:val="00A32EE2"/>
    <w:rsid w:val="00A337AE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3E71"/>
    <w:rsid w:val="00A44182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2071"/>
    <w:rsid w:val="00A543EB"/>
    <w:rsid w:val="00A54B19"/>
    <w:rsid w:val="00A54FCE"/>
    <w:rsid w:val="00A551E6"/>
    <w:rsid w:val="00A55EA5"/>
    <w:rsid w:val="00A560F8"/>
    <w:rsid w:val="00A5639D"/>
    <w:rsid w:val="00A56B35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3B5C"/>
    <w:rsid w:val="00A641F0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7FF"/>
    <w:rsid w:val="00A83FD0"/>
    <w:rsid w:val="00A84052"/>
    <w:rsid w:val="00A84DC8"/>
    <w:rsid w:val="00A84E12"/>
    <w:rsid w:val="00A85101"/>
    <w:rsid w:val="00A852DE"/>
    <w:rsid w:val="00A85597"/>
    <w:rsid w:val="00A85634"/>
    <w:rsid w:val="00A857E1"/>
    <w:rsid w:val="00A85A0D"/>
    <w:rsid w:val="00A85DBC"/>
    <w:rsid w:val="00A8638F"/>
    <w:rsid w:val="00A863E0"/>
    <w:rsid w:val="00A8651D"/>
    <w:rsid w:val="00A86943"/>
    <w:rsid w:val="00A878F1"/>
    <w:rsid w:val="00A87FEB"/>
    <w:rsid w:val="00A92513"/>
    <w:rsid w:val="00A928ED"/>
    <w:rsid w:val="00A932BC"/>
    <w:rsid w:val="00A9371E"/>
    <w:rsid w:val="00A93F9F"/>
    <w:rsid w:val="00A9420E"/>
    <w:rsid w:val="00A95047"/>
    <w:rsid w:val="00A9505C"/>
    <w:rsid w:val="00A95D81"/>
    <w:rsid w:val="00A96639"/>
    <w:rsid w:val="00A97648"/>
    <w:rsid w:val="00AA022A"/>
    <w:rsid w:val="00AA1646"/>
    <w:rsid w:val="00AA1712"/>
    <w:rsid w:val="00AA1CFD"/>
    <w:rsid w:val="00AA21E3"/>
    <w:rsid w:val="00AA2239"/>
    <w:rsid w:val="00AA2842"/>
    <w:rsid w:val="00AA33D2"/>
    <w:rsid w:val="00AA38EF"/>
    <w:rsid w:val="00AA410D"/>
    <w:rsid w:val="00AA4ECC"/>
    <w:rsid w:val="00AA5E57"/>
    <w:rsid w:val="00AA76AC"/>
    <w:rsid w:val="00AB0525"/>
    <w:rsid w:val="00AB09F2"/>
    <w:rsid w:val="00AB0C57"/>
    <w:rsid w:val="00AB0EF8"/>
    <w:rsid w:val="00AB1195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630E"/>
    <w:rsid w:val="00AC6D6B"/>
    <w:rsid w:val="00AD0E75"/>
    <w:rsid w:val="00AD1106"/>
    <w:rsid w:val="00AD2CA6"/>
    <w:rsid w:val="00AD4047"/>
    <w:rsid w:val="00AD4307"/>
    <w:rsid w:val="00AD45B8"/>
    <w:rsid w:val="00AD4638"/>
    <w:rsid w:val="00AD46F7"/>
    <w:rsid w:val="00AD4F45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740"/>
    <w:rsid w:val="00AE4A30"/>
    <w:rsid w:val="00AE4B1D"/>
    <w:rsid w:val="00AE4EA3"/>
    <w:rsid w:val="00AE55DF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209"/>
    <w:rsid w:val="00AF4B78"/>
    <w:rsid w:val="00AF4C64"/>
    <w:rsid w:val="00AF4D19"/>
    <w:rsid w:val="00AF4D8B"/>
    <w:rsid w:val="00AF4DA7"/>
    <w:rsid w:val="00AF5D80"/>
    <w:rsid w:val="00AF6A26"/>
    <w:rsid w:val="00AF78B4"/>
    <w:rsid w:val="00AF7D13"/>
    <w:rsid w:val="00B00074"/>
    <w:rsid w:val="00B025E2"/>
    <w:rsid w:val="00B03F11"/>
    <w:rsid w:val="00B0497B"/>
    <w:rsid w:val="00B05480"/>
    <w:rsid w:val="00B06467"/>
    <w:rsid w:val="00B067CA"/>
    <w:rsid w:val="00B06D2F"/>
    <w:rsid w:val="00B0714C"/>
    <w:rsid w:val="00B07739"/>
    <w:rsid w:val="00B07B39"/>
    <w:rsid w:val="00B1165F"/>
    <w:rsid w:val="00B125DC"/>
    <w:rsid w:val="00B12B26"/>
    <w:rsid w:val="00B12C73"/>
    <w:rsid w:val="00B12CFC"/>
    <w:rsid w:val="00B12D17"/>
    <w:rsid w:val="00B147ED"/>
    <w:rsid w:val="00B1487B"/>
    <w:rsid w:val="00B15386"/>
    <w:rsid w:val="00B163F8"/>
    <w:rsid w:val="00B179CD"/>
    <w:rsid w:val="00B2077A"/>
    <w:rsid w:val="00B2118E"/>
    <w:rsid w:val="00B213A9"/>
    <w:rsid w:val="00B21F3B"/>
    <w:rsid w:val="00B22DDC"/>
    <w:rsid w:val="00B23667"/>
    <w:rsid w:val="00B23802"/>
    <w:rsid w:val="00B2472D"/>
    <w:rsid w:val="00B24887"/>
    <w:rsid w:val="00B24B05"/>
    <w:rsid w:val="00B24CA0"/>
    <w:rsid w:val="00B2549F"/>
    <w:rsid w:val="00B25789"/>
    <w:rsid w:val="00B262E9"/>
    <w:rsid w:val="00B26C82"/>
    <w:rsid w:val="00B278D6"/>
    <w:rsid w:val="00B30018"/>
    <w:rsid w:val="00B335AA"/>
    <w:rsid w:val="00B34272"/>
    <w:rsid w:val="00B346CF"/>
    <w:rsid w:val="00B34F37"/>
    <w:rsid w:val="00B354CC"/>
    <w:rsid w:val="00B35D4F"/>
    <w:rsid w:val="00B3637D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F08"/>
    <w:rsid w:val="00B57265"/>
    <w:rsid w:val="00B6135E"/>
    <w:rsid w:val="00B6264B"/>
    <w:rsid w:val="00B633AE"/>
    <w:rsid w:val="00B64480"/>
    <w:rsid w:val="00B66067"/>
    <w:rsid w:val="00B66077"/>
    <w:rsid w:val="00B66431"/>
    <w:rsid w:val="00B664FD"/>
    <w:rsid w:val="00B665D2"/>
    <w:rsid w:val="00B66816"/>
    <w:rsid w:val="00B66FC2"/>
    <w:rsid w:val="00B67031"/>
    <w:rsid w:val="00B6737C"/>
    <w:rsid w:val="00B67BB8"/>
    <w:rsid w:val="00B7214D"/>
    <w:rsid w:val="00B729D1"/>
    <w:rsid w:val="00B72ED9"/>
    <w:rsid w:val="00B72F6A"/>
    <w:rsid w:val="00B73408"/>
    <w:rsid w:val="00B73447"/>
    <w:rsid w:val="00B739EE"/>
    <w:rsid w:val="00B73B29"/>
    <w:rsid w:val="00B741E0"/>
    <w:rsid w:val="00B74372"/>
    <w:rsid w:val="00B7495F"/>
    <w:rsid w:val="00B7545A"/>
    <w:rsid w:val="00B75525"/>
    <w:rsid w:val="00B75D27"/>
    <w:rsid w:val="00B75E49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7725"/>
    <w:rsid w:val="00B87A16"/>
    <w:rsid w:val="00B87CEF"/>
    <w:rsid w:val="00B90100"/>
    <w:rsid w:val="00B90203"/>
    <w:rsid w:val="00B90BE6"/>
    <w:rsid w:val="00B91405"/>
    <w:rsid w:val="00B914B3"/>
    <w:rsid w:val="00B91687"/>
    <w:rsid w:val="00B94013"/>
    <w:rsid w:val="00B96919"/>
    <w:rsid w:val="00B969A0"/>
    <w:rsid w:val="00B9755C"/>
    <w:rsid w:val="00BA0480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ADC"/>
    <w:rsid w:val="00BA7E46"/>
    <w:rsid w:val="00BB026A"/>
    <w:rsid w:val="00BB0586"/>
    <w:rsid w:val="00BB104B"/>
    <w:rsid w:val="00BB14F1"/>
    <w:rsid w:val="00BB3AC9"/>
    <w:rsid w:val="00BB472C"/>
    <w:rsid w:val="00BB572E"/>
    <w:rsid w:val="00BB5A51"/>
    <w:rsid w:val="00BB5C64"/>
    <w:rsid w:val="00BB621D"/>
    <w:rsid w:val="00BB65DE"/>
    <w:rsid w:val="00BB74FD"/>
    <w:rsid w:val="00BC04C9"/>
    <w:rsid w:val="00BC118B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3A02"/>
    <w:rsid w:val="00BD4556"/>
    <w:rsid w:val="00BD4D84"/>
    <w:rsid w:val="00BD508D"/>
    <w:rsid w:val="00BD5FDD"/>
    <w:rsid w:val="00BD6404"/>
    <w:rsid w:val="00BE0B2D"/>
    <w:rsid w:val="00BE17B1"/>
    <w:rsid w:val="00BE33AE"/>
    <w:rsid w:val="00BE3524"/>
    <w:rsid w:val="00BE45E1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631"/>
    <w:rsid w:val="00BF1743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74D"/>
    <w:rsid w:val="00C0288F"/>
    <w:rsid w:val="00C0432A"/>
    <w:rsid w:val="00C0465B"/>
    <w:rsid w:val="00C047AC"/>
    <w:rsid w:val="00C056DC"/>
    <w:rsid w:val="00C06335"/>
    <w:rsid w:val="00C078AC"/>
    <w:rsid w:val="00C07EFE"/>
    <w:rsid w:val="00C10534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17DC9"/>
    <w:rsid w:val="00C20B33"/>
    <w:rsid w:val="00C21411"/>
    <w:rsid w:val="00C21E1A"/>
    <w:rsid w:val="00C21FC3"/>
    <w:rsid w:val="00C2239A"/>
    <w:rsid w:val="00C22AE4"/>
    <w:rsid w:val="00C22CD4"/>
    <w:rsid w:val="00C242C3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3D04"/>
    <w:rsid w:val="00C340E5"/>
    <w:rsid w:val="00C3410E"/>
    <w:rsid w:val="00C34590"/>
    <w:rsid w:val="00C35AA7"/>
    <w:rsid w:val="00C36765"/>
    <w:rsid w:val="00C36D31"/>
    <w:rsid w:val="00C370E0"/>
    <w:rsid w:val="00C3751F"/>
    <w:rsid w:val="00C404C3"/>
    <w:rsid w:val="00C406BE"/>
    <w:rsid w:val="00C41760"/>
    <w:rsid w:val="00C41F80"/>
    <w:rsid w:val="00C421B5"/>
    <w:rsid w:val="00C43B88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61A6"/>
    <w:rsid w:val="00C5739F"/>
    <w:rsid w:val="00C57562"/>
    <w:rsid w:val="00C5770E"/>
    <w:rsid w:val="00C578F0"/>
    <w:rsid w:val="00C57A2F"/>
    <w:rsid w:val="00C57CF0"/>
    <w:rsid w:val="00C61499"/>
    <w:rsid w:val="00C61E0C"/>
    <w:rsid w:val="00C62283"/>
    <w:rsid w:val="00C624C3"/>
    <w:rsid w:val="00C629B1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3D98"/>
    <w:rsid w:val="00C76513"/>
    <w:rsid w:val="00C76F38"/>
    <w:rsid w:val="00C76FEE"/>
    <w:rsid w:val="00C77D84"/>
    <w:rsid w:val="00C77DD9"/>
    <w:rsid w:val="00C8106F"/>
    <w:rsid w:val="00C810D1"/>
    <w:rsid w:val="00C810D9"/>
    <w:rsid w:val="00C839B5"/>
    <w:rsid w:val="00C83BE6"/>
    <w:rsid w:val="00C83F42"/>
    <w:rsid w:val="00C8410C"/>
    <w:rsid w:val="00C85314"/>
    <w:rsid w:val="00C85354"/>
    <w:rsid w:val="00C86A1F"/>
    <w:rsid w:val="00C86ABA"/>
    <w:rsid w:val="00C90CDF"/>
    <w:rsid w:val="00C91701"/>
    <w:rsid w:val="00C91BB4"/>
    <w:rsid w:val="00C92002"/>
    <w:rsid w:val="00C92FC8"/>
    <w:rsid w:val="00C9336D"/>
    <w:rsid w:val="00C938CB"/>
    <w:rsid w:val="00C941AE"/>
    <w:rsid w:val="00C941CD"/>
    <w:rsid w:val="00C943F3"/>
    <w:rsid w:val="00C9520B"/>
    <w:rsid w:val="00C95AA3"/>
    <w:rsid w:val="00C962A0"/>
    <w:rsid w:val="00CA0172"/>
    <w:rsid w:val="00CA03E1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4AA7"/>
    <w:rsid w:val="00CA5129"/>
    <w:rsid w:val="00CA52B0"/>
    <w:rsid w:val="00CA58E5"/>
    <w:rsid w:val="00CA5F6B"/>
    <w:rsid w:val="00CA6CEC"/>
    <w:rsid w:val="00CA74CE"/>
    <w:rsid w:val="00CA7D89"/>
    <w:rsid w:val="00CA7F9C"/>
    <w:rsid w:val="00CB021C"/>
    <w:rsid w:val="00CB0305"/>
    <w:rsid w:val="00CB0AB3"/>
    <w:rsid w:val="00CB0ABF"/>
    <w:rsid w:val="00CB0AD8"/>
    <w:rsid w:val="00CB1E03"/>
    <w:rsid w:val="00CB2A1B"/>
    <w:rsid w:val="00CB33C7"/>
    <w:rsid w:val="00CB3501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165"/>
    <w:rsid w:val="00CC3768"/>
    <w:rsid w:val="00CC46CC"/>
    <w:rsid w:val="00CC537A"/>
    <w:rsid w:val="00CC5482"/>
    <w:rsid w:val="00CC5F88"/>
    <w:rsid w:val="00CC62AE"/>
    <w:rsid w:val="00CC63D8"/>
    <w:rsid w:val="00CC68E4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90C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FF2"/>
    <w:rsid w:val="00CE1718"/>
    <w:rsid w:val="00CE1D3A"/>
    <w:rsid w:val="00CE28D2"/>
    <w:rsid w:val="00CE312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5249"/>
    <w:rsid w:val="00CF528E"/>
    <w:rsid w:val="00CF5D7F"/>
    <w:rsid w:val="00CF6747"/>
    <w:rsid w:val="00CF7287"/>
    <w:rsid w:val="00D0036C"/>
    <w:rsid w:val="00D013B2"/>
    <w:rsid w:val="00D01A8D"/>
    <w:rsid w:val="00D020A2"/>
    <w:rsid w:val="00D03A00"/>
    <w:rsid w:val="00D03D00"/>
    <w:rsid w:val="00D04746"/>
    <w:rsid w:val="00D049ED"/>
    <w:rsid w:val="00D05C30"/>
    <w:rsid w:val="00D06D47"/>
    <w:rsid w:val="00D07BC1"/>
    <w:rsid w:val="00D10052"/>
    <w:rsid w:val="00D10DE3"/>
    <w:rsid w:val="00D11359"/>
    <w:rsid w:val="00D114F4"/>
    <w:rsid w:val="00D122DB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09E"/>
    <w:rsid w:val="00D2333E"/>
    <w:rsid w:val="00D23906"/>
    <w:rsid w:val="00D23ED3"/>
    <w:rsid w:val="00D242C6"/>
    <w:rsid w:val="00D2485C"/>
    <w:rsid w:val="00D248AB"/>
    <w:rsid w:val="00D24DC3"/>
    <w:rsid w:val="00D24E56"/>
    <w:rsid w:val="00D262D8"/>
    <w:rsid w:val="00D26667"/>
    <w:rsid w:val="00D27B9B"/>
    <w:rsid w:val="00D30816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2D49"/>
    <w:rsid w:val="00D439EC"/>
    <w:rsid w:val="00D441B8"/>
    <w:rsid w:val="00D45D72"/>
    <w:rsid w:val="00D462A6"/>
    <w:rsid w:val="00D47F99"/>
    <w:rsid w:val="00D50954"/>
    <w:rsid w:val="00D50B70"/>
    <w:rsid w:val="00D50EED"/>
    <w:rsid w:val="00D520E4"/>
    <w:rsid w:val="00D525EE"/>
    <w:rsid w:val="00D52B77"/>
    <w:rsid w:val="00D52DE1"/>
    <w:rsid w:val="00D531A6"/>
    <w:rsid w:val="00D5388D"/>
    <w:rsid w:val="00D53A38"/>
    <w:rsid w:val="00D542F8"/>
    <w:rsid w:val="00D54700"/>
    <w:rsid w:val="00D554CC"/>
    <w:rsid w:val="00D55EA5"/>
    <w:rsid w:val="00D56341"/>
    <w:rsid w:val="00D56575"/>
    <w:rsid w:val="00D575DD"/>
    <w:rsid w:val="00D57940"/>
    <w:rsid w:val="00D57B6A"/>
    <w:rsid w:val="00D57DFA"/>
    <w:rsid w:val="00D601F1"/>
    <w:rsid w:val="00D617B8"/>
    <w:rsid w:val="00D618CD"/>
    <w:rsid w:val="00D62108"/>
    <w:rsid w:val="00D62E18"/>
    <w:rsid w:val="00D6519F"/>
    <w:rsid w:val="00D658DA"/>
    <w:rsid w:val="00D6679C"/>
    <w:rsid w:val="00D67295"/>
    <w:rsid w:val="00D67C2E"/>
    <w:rsid w:val="00D67DA6"/>
    <w:rsid w:val="00D67FCF"/>
    <w:rsid w:val="00D709CE"/>
    <w:rsid w:val="00D70D3F"/>
    <w:rsid w:val="00D70DA9"/>
    <w:rsid w:val="00D71D51"/>
    <w:rsid w:val="00D71F73"/>
    <w:rsid w:val="00D721B6"/>
    <w:rsid w:val="00D73838"/>
    <w:rsid w:val="00D73B58"/>
    <w:rsid w:val="00D756CF"/>
    <w:rsid w:val="00D757D2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5A60"/>
    <w:rsid w:val="00D860A6"/>
    <w:rsid w:val="00D8677F"/>
    <w:rsid w:val="00D86D8E"/>
    <w:rsid w:val="00D8722F"/>
    <w:rsid w:val="00D9057E"/>
    <w:rsid w:val="00D91C24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A86"/>
    <w:rsid w:val="00DA4C1B"/>
    <w:rsid w:val="00DA5115"/>
    <w:rsid w:val="00DA649A"/>
    <w:rsid w:val="00DA6D12"/>
    <w:rsid w:val="00DB199B"/>
    <w:rsid w:val="00DB22A6"/>
    <w:rsid w:val="00DB2AA8"/>
    <w:rsid w:val="00DB3A4F"/>
    <w:rsid w:val="00DB459E"/>
    <w:rsid w:val="00DB47B5"/>
    <w:rsid w:val="00DB7121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D7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701B"/>
    <w:rsid w:val="00DF063B"/>
    <w:rsid w:val="00DF1371"/>
    <w:rsid w:val="00DF171C"/>
    <w:rsid w:val="00DF1D58"/>
    <w:rsid w:val="00DF2286"/>
    <w:rsid w:val="00DF2E23"/>
    <w:rsid w:val="00DF517A"/>
    <w:rsid w:val="00DF5CB4"/>
    <w:rsid w:val="00DF5F9C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52B1"/>
    <w:rsid w:val="00E06466"/>
    <w:rsid w:val="00E06835"/>
    <w:rsid w:val="00E06FDA"/>
    <w:rsid w:val="00E104CF"/>
    <w:rsid w:val="00E105C2"/>
    <w:rsid w:val="00E10ED7"/>
    <w:rsid w:val="00E11932"/>
    <w:rsid w:val="00E11A49"/>
    <w:rsid w:val="00E12067"/>
    <w:rsid w:val="00E14909"/>
    <w:rsid w:val="00E14EA9"/>
    <w:rsid w:val="00E1552D"/>
    <w:rsid w:val="00E156FF"/>
    <w:rsid w:val="00E1604E"/>
    <w:rsid w:val="00E160A5"/>
    <w:rsid w:val="00E16451"/>
    <w:rsid w:val="00E16C21"/>
    <w:rsid w:val="00E17026"/>
    <w:rsid w:val="00E1713D"/>
    <w:rsid w:val="00E17BC2"/>
    <w:rsid w:val="00E17FF5"/>
    <w:rsid w:val="00E20A43"/>
    <w:rsid w:val="00E219D9"/>
    <w:rsid w:val="00E21D21"/>
    <w:rsid w:val="00E228D7"/>
    <w:rsid w:val="00E22EDE"/>
    <w:rsid w:val="00E23898"/>
    <w:rsid w:val="00E242CA"/>
    <w:rsid w:val="00E25F3B"/>
    <w:rsid w:val="00E26E48"/>
    <w:rsid w:val="00E272B2"/>
    <w:rsid w:val="00E2763F"/>
    <w:rsid w:val="00E27D56"/>
    <w:rsid w:val="00E301FB"/>
    <w:rsid w:val="00E30668"/>
    <w:rsid w:val="00E30973"/>
    <w:rsid w:val="00E30B29"/>
    <w:rsid w:val="00E31273"/>
    <w:rsid w:val="00E3199D"/>
    <w:rsid w:val="00E319F1"/>
    <w:rsid w:val="00E323B8"/>
    <w:rsid w:val="00E3287E"/>
    <w:rsid w:val="00E32B08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3D4"/>
    <w:rsid w:val="00E43ADC"/>
    <w:rsid w:val="00E43D2E"/>
    <w:rsid w:val="00E4485C"/>
    <w:rsid w:val="00E4572C"/>
    <w:rsid w:val="00E45C7E"/>
    <w:rsid w:val="00E45E8B"/>
    <w:rsid w:val="00E4627B"/>
    <w:rsid w:val="00E476C1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3068"/>
    <w:rsid w:val="00E64609"/>
    <w:rsid w:val="00E6469E"/>
    <w:rsid w:val="00E6499F"/>
    <w:rsid w:val="00E65234"/>
    <w:rsid w:val="00E65BC6"/>
    <w:rsid w:val="00E661FF"/>
    <w:rsid w:val="00E6667D"/>
    <w:rsid w:val="00E702B9"/>
    <w:rsid w:val="00E702DD"/>
    <w:rsid w:val="00E70F35"/>
    <w:rsid w:val="00E718F3"/>
    <w:rsid w:val="00E71F17"/>
    <w:rsid w:val="00E726EB"/>
    <w:rsid w:val="00E72CF1"/>
    <w:rsid w:val="00E73EE2"/>
    <w:rsid w:val="00E740CF"/>
    <w:rsid w:val="00E74128"/>
    <w:rsid w:val="00E7464A"/>
    <w:rsid w:val="00E74854"/>
    <w:rsid w:val="00E74A56"/>
    <w:rsid w:val="00E7595F"/>
    <w:rsid w:val="00E773C1"/>
    <w:rsid w:val="00E77617"/>
    <w:rsid w:val="00E803ED"/>
    <w:rsid w:val="00E80B52"/>
    <w:rsid w:val="00E814AC"/>
    <w:rsid w:val="00E821A1"/>
    <w:rsid w:val="00E824C3"/>
    <w:rsid w:val="00E82840"/>
    <w:rsid w:val="00E83292"/>
    <w:rsid w:val="00E833E6"/>
    <w:rsid w:val="00E840B3"/>
    <w:rsid w:val="00E8413F"/>
    <w:rsid w:val="00E84D10"/>
    <w:rsid w:val="00E8629F"/>
    <w:rsid w:val="00E8668A"/>
    <w:rsid w:val="00E86C34"/>
    <w:rsid w:val="00E86CC8"/>
    <w:rsid w:val="00E87037"/>
    <w:rsid w:val="00E90068"/>
    <w:rsid w:val="00E906CC"/>
    <w:rsid w:val="00E90F42"/>
    <w:rsid w:val="00E90F4B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1E9"/>
    <w:rsid w:val="00E95285"/>
    <w:rsid w:val="00E95308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5CC6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E42"/>
    <w:rsid w:val="00ED4F23"/>
    <w:rsid w:val="00ED6DFF"/>
    <w:rsid w:val="00ED7F3A"/>
    <w:rsid w:val="00ED7FA2"/>
    <w:rsid w:val="00EE052D"/>
    <w:rsid w:val="00EE06C1"/>
    <w:rsid w:val="00EE06D5"/>
    <w:rsid w:val="00EE1080"/>
    <w:rsid w:val="00EE116A"/>
    <w:rsid w:val="00EE1944"/>
    <w:rsid w:val="00EE260A"/>
    <w:rsid w:val="00EE2EA6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664D"/>
    <w:rsid w:val="00EF67AA"/>
    <w:rsid w:val="00EF73CC"/>
    <w:rsid w:val="00EF771A"/>
    <w:rsid w:val="00F00DCC"/>
    <w:rsid w:val="00F0156F"/>
    <w:rsid w:val="00F0204A"/>
    <w:rsid w:val="00F0276C"/>
    <w:rsid w:val="00F0292C"/>
    <w:rsid w:val="00F02CDE"/>
    <w:rsid w:val="00F02E77"/>
    <w:rsid w:val="00F02E98"/>
    <w:rsid w:val="00F04081"/>
    <w:rsid w:val="00F05AC8"/>
    <w:rsid w:val="00F05C38"/>
    <w:rsid w:val="00F07167"/>
    <w:rsid w:val="00F072D8"/>
    <w:rsid w:val="00F07CE0"/>
    <w:rsid w:val="00F103BF"/>
    <w:rsid w:val="00F115F5"/>
    <w:rsid w:val="00F13D00"/>
    <w:rsid w:val="00F13D05"/>
    <w:rsid w:val="00F13FDE"/>
    <w:rsid w:val="00F162CC"/>
    <w:rsid w:val="00F1679D"/>
    <w:rsid w:val="00F1682C"/>
    <w:rsid w:val="00F204CF"/>
    <w:rsid w:val="00F20B91"/>
    <w:rsid w:val="00F21139"/>
    <w:rsid w:val="00F214F9"/>
    <w:rsid w:val="00F21981"/>
    <w:rsid w:val="00F22810"/>
    <w:rsid w:val="00F23980"/>
    <w:rsid w:val="00F23AFC"/>
    <w:rsid w:val="00F24983"/>
    <w:rsid w:val="00F24B8B"/>
    <w:rsid w:val="00F24C55"/>
    <w:rsid w:val="00F255CB"/>
    <w:rsid w:val="00F25988"/>
    <w:rsid w:val="00F25BF6"/>
    <w:rsid w:val="00F25D0F"/>
    <w:rsid w:val="00F26226"/>
    <w:rsid w:val="00F26C62"/>
    <w:rsid w:val="00F30A26"/>
    <w:rsid w:val="00F30CCC"/>
    <w:rsid w:val="00F30D2E"/>
    <w:rsid w:val="00F311B4"/>
    <w:rsid w:val="00F3326F"/>
    <w:rsid w:val="00F335E2"/>
    <w:rsid w:val="00F33AD5"/>
    <w:rsid w:val="00F34765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95F"/>
    <w:rsid w:val="00F37BEC"/>
    <w:rsid w:val="00F37FB2"/>
    <w:rsid w:val="00F410D7"/>
    <w:rsid w:val="00F4136D"/>
    <w:rsid w:val="00F41478"/>
    <w:rsid w:val="00F41638"/>
    <w:rsid w:val="00F4212E"/>
    <w:rsid w:val="00F42C20"/>
    <w:rsid w:val="00F42EB3"/>
    <w:rsid w:val="00F42F3E"/>
    <w:rsid w:val="00F42FC5"/>
    <w:rsid w:val="00F434DA"/>
    <w:rsid w:val="00F43608"/>
    <w:rsid w:val="00F43E34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746"/>
    <w:rsid w:val="00F55969"/>
    <w:rsid w:val="00F55C58"/>
    <w:rsid w:val="00F55DBE"/>
    <w:rsid w:val="00F5620B"/>
    <w:rsid w:val="00F56609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DF"/>
    <w:rsid w:val="00F7494E"/>
    <w:rsid w:val="00F74E92"/>
    <w:rsid w:val="00F75108"/>
    <w:rsid w:val="00F7554B"/>
    <w:rsid w:val="00F76187"/>
    <w:rsid w:val="00F776D0"/>
    <w:rsid w:val="00F778F8"/>
    <w:rsid w:val="00F77EB0"/>
    <w:rsid w:val="00F8000C"/>
    <w:rsid w:val="00F8078F"/>
    <w:rsid w:val="00F80834"/>
    <w:rsid w:val="00F80B4D"/>
    <w:rsid w:val="00F81446"/>
    <w:rsid w:val="00F814BF"/>
    <w:rsid w:val="00F81B07"/>
    <w:rsid w:val="00F81CE5"/>
    <w:rsid w:val="00F82DA6"/>
    <w:rsid w:val="00F8345E"/>
    <w:rsid w:val="00F85132"/>
    <w:rsid w:val="00F8655F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6F62"/>
    <w:rsid w:val="00F972F0"/>
    <w:rsid w:val="00F97D99"/>
    <w:rsid w:val="00FA0131"/>
    <w:rsid w:val="00FA132C"/>
    <w:rsid w:val="00FA1738"/>
    <w:rsid w:val="00FA1AE7"/>
    <w:rsid w:val="00FA3313"/>
    <w:rsid w:val="00FA4718"/>
    <w:rsid w:val="00FA5848"/>
    <w:rsid w:val="00FA5E88"/>
    <w:rsid w:val="00FA6899"/>
    <w:rsid w:val="00FA7F3D"/>
    <w:rsid w:val="00FB01DE"/>
    <w:rsid w:val="00FB0D91"/>
    <w:rsid w:val="00FB22F3"/>
    <w:rsid w:val="00FB23B3"/>
    <w:rsid w:val="00FB30DD"/>
    <w:rsid w:val="00FB38D8"/>
    <w:rsid w:val="00FB3BFE"/>
    <w:rsid w:val="00FB45D5"/>
    <w:rsid w:val="00FB4B7D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3EFA"/>
    <w:rsid w:val="00FD43AD"/>
    <w:rsid w:val="00FD4642"/>
    <w:rsid w:val="00FD4C10"/>
    <w:rsid w:val="00FD57D5"/>
    <w:rsid w:val="00FD5E42"/>
    <w:rsid w:val="00FD62C9"/>
    <w:rsid w:val="00FD6D71"/>
    <w:rsid w:val="00FD7AA7"/>
    <w:rsid w:val="00FD7B22"/>
    <w:rsid w:val="00FE1A6F"/>
    <w:rsid w:val="00FE1B02"/>
    <w:rsid w:val="00FE1FD5"/>
    <w:rsid w:val="00FE2624"/>
    <w:rsid w:val="00FE3EB2"/>
    <w:rsid w:val="00FE3FA0"/>
    <w:rsid w:val="00FE420A"/>
    <w:rsid w:val="00FE45A8"/>
    <w:rsid w:val="00FE56D7"/>
    <w:rsid w:val="00FE5EA0"/>
    <w:rsid w:val="00FE681D"/>
    <w:rsid w:val="00FE6FF7"/>
    <w:rsid w:val="00FE72D0"/>
    <w:rsid w:val="00FE72E6"/>
    <w:rsid w:val="00FE747A"/>
    <w:rsid w:val="00FE752B"/>
    <w:rsid w:val="00FE7DF7"/>
    <w:rsid w:val="00FF0BA6"/>
    <w:rsid w:val="00FF0DA8"/>
    <w:rsid w:val="00FF103D"/>
    <w:rsid w:val="00FF11B1"/>
    <w:rsid w:val="00FF1949"/>
    <w:rsid w:val="00FF1F6A"/>
    <w:rsid w:val="00FF1FCB"/>
    <w:rsid w:val="00FF2C48"/>
    <w:rsid w:val="00FF2EF1"/>
    <w:rsid w:val="00FF33E5"/>
    <w:rsid w:val="00FF52D4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714DFC0E-1AA4-1646-A62D-D045F564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FD5E42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qFormat/>
    <w:rsid w:val="00B0773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03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133DFB-4825-46A1-BF3B-3FDB1C3EC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176</TotalTime>
  <Pages>3</Pages>
  <Words>472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Links>
    <vt:vector size="36" baseType="variant">
      <vt:variant>
        <vt:i4>1966128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_Toc166076098</vt:lpwstr>
      </vt:variant>
      <vt:variant>
        <vt:i4>1966128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_Toc166076097</vt:lpwstr>
      </vt:variant>
      <vt:variant>
        <vt:i4>1966128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_Toc166076096</vt:lpwstr>
      </vt:variant>
      <vt:variant>
        <vt:i4>1966128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_Toc166076095</vt:lpwstr>
      </vt:variant>
      <vt:variant>
        <vt:i4>1966128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_Toc166076094</vt:lpwstr>
      </vt:variant>
      <vt:variant>
        <vt:i4>1245232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_Toc164939628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242</cp:revision>
  <cp:lastPrinted>2022-08-18T22:29:00Z</cp:lastPrinted>
  <dcterms:created xsi:type="dcterms:W3CDTF">2024-04-26T10:20:00Z</dcterms:created>
  <dcterms:modified xsi:type="dcterms:W3CDTF">2024-11-08T18:33:00Z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